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5225" w14:textId="5C80FFA1" w:rsidR="00082AF2" w:rsidRPr="00EF4823" w:rsidRDefault="00B46F42" w:rsidP="00082AF2">
      <w:pPr>
        <w:pStyle w:val="Kop1zondernummering"/>
        <w:rPr>
          <w:bCs/>
          <w:sz w:val="18"/>
        </w:rPr>
      </w:pPr>
      <w:bookmarkStart w:id="0" w:name="_Toc321484809"/>
      <w:r>
        <w:rPr>
          <w:noProof/>
        </w:rPr>
        <w:drawing>
          <wp:anchor distT="0" distB="0" distL="114300" distR="114300" simplePos="0" relativeHeight="251659264" behindDoc="0" locked="0" layoutInCell="1" allowOverlap="1" wp14:anchorId="5BDBB753" wp14:editId="2FAF03CB">
            <wp:simplePos x="0" y="0"/>
            <wp:positionH relativeFrom="margin">
              <wp:posOffset>-1056005</wp:posOffset>
            </wp:positionH>
            <wp:positionV relativeFrom="margin">
              <wp:posOffset>-1619250</wp:posOffset>
            </wp:positionV>
            <wp:extent cx="7871017" cy="1084521"/>
            <wp:effectExtent l="0" t="0" r="0" b="0"/>
            <wp:wrapNone/>
            <wp:docPr id="816261840" name="Afbeelding 1" descr="Afbeelding met schermopname, zwart, duisternis,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261840" name="Afbeelding 1" descr="Afbeelding met schermopname, zwart, duisternis, Graphics&#10;&#10;Door AI gegenereerde inhoud is mogelijk onjui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71017" cy="10845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012F22" w14:textId="77777777" w:rsidR="00082AF2" w:rsidRPr="00EF4823" w:rsidRDefault="00082AF2" w:rsidP="00082AF2"/>
    <w:p w14:paraId="2179EF17" w14:textId="77777777" w:rsidR="00082AF2" w:rsidRPr="00EF4823" w:rsidRDefault="00082AF2" w:rsidP="00082AF2"/>
    <w:p w14:paraId="5DD6009F" w14:textId="77777777" w:rsidR="00082AF2" w:rsidRPr="00EF4823" w:rsidRDefault="00082AF2" w:rsidP="00082AF2"/>
    <w:p w14:paraId="75E2C799" w14:textId="77777777" w:rsidR="00082AF2" w:rsidRPr="00EF4823" w:rsidRDefault="00082AF2" w:rsidP="00082AF2"/>
    <w:p w14:paraId="181031BE" w14:textId="77777777" w:rsidR="00082AF2" w:rsidRPr="00EF4823" w:rsidRDefault="00082AF2" w:rsidP="00082AF2"/>
    <w:p w14:paraId="405114EC" w14:textId="77777777" w:rsidR="00082AF2" w:rsidRPr="00EF4823" w:rsidRDefault="00082AF2" w:rsidP="00082AF2"/>
    <w:p w14:paraId="019C85D8" w14:textId="77777777" w:rsidR="00082AF2" w:rsidRPr="00EF4823" w:rsidRDefault="00082AF2" w:rsidP="00082AF2"/>
    <w:tbl>
      <w:tblPr>
        <w:tblpPr w:leftFromText="141" w:rightFromText="141" w:vertAnchor="page" w:horzAnchor="margin" w:tblpXSpec="center" w:tblpY="8656"/>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082AF2" w:rsidRPr="00EF4823" w14:paraId="629F5A64" w14:textId="77777777" w:rsidTr="00E405CC">
        <w:trPr>
          <w:cantSplit/>
          <w:trHeight w:hRule="exact" w:val="2691"/>
        </w:trPr>
        <w:tc>
          <w:tcPr>
            <w:tcW w:w="6804" w:type="dxa"/>
            <w:gridSpan w:val="2"/>
            <w:vAlign w:val="center"/>
          </w:tcPr>
          <w:p w14:paraId="6CC7565B" w14:textId="77777777" w:rsidR="00082AF2" w:rsidRPr="00EF4823" w:rsidRDefault="00082AF2" w:rsidP="00E405CC">
            <w:pPr>
              <w:jc w:val="center"/>
              <w:rPr>
                <w:b/>
                <w:highlight w:val="lightGray"/>
              </w:rPr>
            </w:pPr>
          </w:p>
          <w:p w14:paraId="20C674CB" w14:textId="5C27C636" w:rsidR="00082AF2" w:rsidRDefault="00A81A42" w:rsidP="00E405CC">
            <w:pPr>
              <w:jc w:val="center"/>
              <w:rPr>
                <w:b/>
              </w:rPr>
            </w:pPr>
            <w:r w:rsidRPr="00A81A42">
              <w:rPr>
                <w:b/>
              </w:rPr>
              <w:t>Ontzorgingsprogramma Verduurzaming Monumenten</w:t>
            </w:r>
          </w:p>
          <w:p w14:paraId="02A5BDA0" w14:textId="77777777" w:rsidR="00A81A42" w:rsidRPr="00EF4823" w:rsidRDefault="00A81A42" w:rsidP="00E405CC">
            <w:pPr>
              <w:jc w:val="center"/>
            </w:pPr>
          </w:p>
          <w:p w14:paraId="787B4458" w14:textId="77777777" w:rsidR="00082AF2" w:rsidRPr="00EF4823" w:rsidRDefault="00082AF2" w:rsidP="00E405CC">
            <w:pPr>
              <w:jc w:val="center"/>
            </w:pPr>
            <w:r w:rsidRPr="00EF4823">
              <w:t>ten behoeve van</w:t>
            </w:r>
          </w:p>
          <w:p w14:paraId="2BF9D171" w14:textId="77777777" w:rsidR="00082AF2" w:rsidRPr="00EF4823" w:rsidRDefault="00082AF2" w:rsidP="00E405CC">
            <w:pPr>
              <w:jc w:val="center"/>
            </w:pPr>
          </w:p>
          <w:p w14:paraId="29E49E10" w14:textId="77777777" w:rsidR="00082AF2" w:rsidRPr="00EF4823" w:rsidRDefault="00082AF2" w:rsidP="00E405CC">
            <w:pPr>
              <w:jc w:val="center"/>
              <w:rPr>
                <w:b/>
              </w:rPr>
            </w:pPr>
            <w:r>
              <w:rPr>
                <w:b/>
              </w:rPr>
              <w:t>de Rijksdienst voor het Cultureel Erfgoed</w:t>
            </w:r>
          </w:p>
          <w:p w14:paraId="4290A6A0" w14:textId="77777777" w:rsidR="00082AF2" w:rsidRPr="00EF4823" w:rsidRDefault="00082AF2" w:rsidP="00E405CC">
            <w:pPr>
              <w:jc w:val="center"/>
            </w:pPr>
          </w:p>
          <w:p w14:paraId="425527A9" w14:textId="77777777" w:rsidR="00082AF2" w:rsidRPr="00EF4823" w:rsidRDefault="00082AF2" w:rsidP="00E405CC">
            <w:pPr>
              <w:jc w:val="center"/>
            </w:pPr>
            <w:r w:rsidRPr="00EF4823">
              <w:t>Uitgevoerd door Inkoopuitvoeringscentrum-Noord</w:t>
            </w:r>
          </w:p>
          <w:p w14:paraId="57DF4893" w14:textId="77777777" w:rsidR="00082AF2" w:rsidRPr="00EF4823" w:rsidRDefault="00082AF2" w:rsidP="00E405CC">
            <w:pPr>
              <w:jc w:val="center"/>
            </w:pPr>
          </w:p>
          <w:p w14:paraId="2BF00280" w14:textId="77777777" w:rsidR="00082AF2" w:rsidRPr="00EF4823" w:rsidRDefault="00082AF2" w:rsidP="00E405CC">
            <w:pPr>
              <w:jc w:val="center"/>
            </w:pPr>
          </w:p>
          <w:p w14:paraId="319CACD6" w14:textId="77777777" w:rsidR="00082AF2" w:rsidRPr="00EF4823" w:rsidRDefault="00082AF2" w:rsidP="00E405CC">
            <w:pPr>
              <w:jc w:val="center"/>
            </w:pPr>
          </w:p>
        </w:tc>
      </w:tr>
      <w:tr w:rsidR="00082AF2" w:rsidRPr="00EF4823" w14:paraId="638E85D2" w14:textId="77777777" w:rsidTr="00E405CC">
        <w:trPr>
          <w:cantSplit/>
          <w:trHeight w:val="240"/>
        </w:trPr>
        <w:tc>
          <w:tcPr>
            <w:tcW w:w="1701" w:type="dxa"/>
            <w:vAlign w:val="center"/>
          </w:tcPr>
          <w:p w14:paraId="165BA791" w14:textId="77777777" w:rsidR="00082AF2" w:rsidRPr="00EF4823" w:rsidRDefault="00082AF2" w:rsidP="00E405CC">
            <w:pPr>
              <w:jc w:val="center"/>
            </w:pPr>
            <w:r w:rsidRPr="00EF4823">
              <w:t>Contactpersoon</w:t>
            </w:r>
          </w:p>
        </w:tc>
        <w:tc>
          <w:tcPr>
            <w:tcW w:w="5103" w:type="dxa"/>
            <w:vAlign w:val="center"/>
          </w:tcPr>
          <w:p w14:paraId="5538151B" w14:textId="77777777" w:rsidR="00082AF2" w:rsidRPr="00EF4823" w:rsidRDefault="00082AF2" w:rsidP="00E405CC">
            <w:pPr>
              <w:autoSpaceDE w:val="0"/>
              <w:autoSpaceDN w:val="0"/>
              <w:adjustRightInd w:val="0"/>
              <w:jc w:val="center"/>
              <w:rPr>
                <w:rFonts w:cs="Verdana"/>
                <w:highlight w:val="lightGray"/>
              </w:rPr>
            </w:pPr>
            <w:r w:rsidRPr="00475E46">
              <w:rPr>
                <w:rFonts w:cs="Verdana"/>
              </w:rPr>
              <w:t>Teun Bolhuis</w:t>
            </w:r>
          </w:p>
        </w:tc>
      </w:tr>
      <w:tr w:rsidR="00082AF2" w:rsidRPr="00EF4823" w14:paraId="3FB21AC3" w14:textId="77777777" w:rsidTr="00E405CC">
        <w:trPr>
          <w:cantSplit/>
          <w:trHeight w:val="240"/>
        </w:trPr>
        <w:tc>
          <w:tcPr>
            <w:tcW w:w="1701" w:type="dxa"/>
            <w:vAlign w:val="center"/>
          </w:tcPr>
          <w:p w14:paraId="6DB0C166" w14:textId="77777777" w:rsidR="00082AF2" w:rsidRPr="00EF4823" w:rsidRDefault="00082AF2" w:rsidP="00E405CC">
            <w:pPr>
              <w:jc w:val="center"/>
            </w:pPr>
            <w:r w:rsidRPr="00EF4823">
              <w:t>Datum</w:t>
            </w:r>
          </w:p>
        </w:tc>
        <w:tc>
          <w:tcPr>
            <w:tcW w:w="5103" w:type="dxa"/>
            <w:vAlign w:val="center"/>
          </w:tcPr>
          <w:p w14:paraId="30F8466A" w14:textId="444C1B83" w:rsidR="00082AF2" w:rsidRPr="00EF4823" w:rsidRDefault="004426DB" w:rsidP="00E405CC">
            <w:pPr>
              <w:autoSpaceDE w:val="0"/>
              <w:autoSpaceDN w:val="0"/>
              <w:adjustRightInd w:val="0"/>
              <w:jc w:val="center"/>
              <w:rPr>
                <w:rFonts w:cs="Verdana"/>
                <w:highlight w:val="lightGray"/>
              </w:rPr>
            </w:pPr>
            <w:r w:rsidRPr="003E019D">
              <w:rPr>
                <w:rFonts w:cs="Verdana"/>
              </w:rPr>
              <w:t>Maandag</w:t>
            </w:r>
            <w:r w:rsidR="00517A28" w:rsidRPr="003E019D">
              <w:rPr>
                <w:rFonts w:cs="Verdana"/>
              </w:rPr>
              <w:t xml:space="preserve"> 2</w:t>
            </w:r>
            <w:r w:rsidRPr="003E019D">
              <w:rPr>
                <w:rFonts w:cs="Verdana"/>
              </w:rPr>
              <w:t>3</w:t>
            </w:r>
            <w:r w:rsidR="00517A28" w:rsidRPr="003E019D">
              <w:rPr>
                <w:rFonts w:cs="Verdana"/>
              </w:rPr>
              <w:t xml:space="preserve"> maart 2026</w:t>
            </w:r>
          </w:p>
        </w:tc>
      </w:tr>
      <w:tr w:rsidR="00082AF2" w:rsidRPr="00EF4823" w14:paraId="2B176D2A" w14:textId="77777777" w:rsidTr="00E405CC">
        <w:trPr>
          <w:cantSplit/>
          <w:trHeight w:val="240"/>
        </w:trPr>
        <w:tc>
          <w:tcPr>
            <w:tcW w:w="1701" w:type="dxa"/>
            <w:vAlign w:val="center"/>
          </w:tcPr>
          <w:p w14:paraId="2EB984E8" w14:textId="77777777" w:rsidR="00082AF2" w:rsidRPr="00EF4823" w:rsidRDefault="00082AF2" w:rsidP="00E405CC">
            <w:pPr>
              <w:jc w:val="center"/>
            </w:pPr>
            <w:r w:rsidRPr="00EF4823">
              <w:t>Kenmerk</w:t>
            </w:r>
          </w:p>
        </w:tc>
        <w:tc>
          <w:tcPr>
            <w:tcW w:w="5103" w:type="dxa"/>
            <w:vAlign w:val="center"/>
          </w:tcPr>
          <w:p w14:paraId="1E2C787F" w14:textId="77777777" w:rsidR="00082AF2" w:rsidRPr="00EF4823" w:rsidRDefault="00082AF2" w:rsidP="00E405CC">
            <w:pPr>
              <w:autoSpaceDE w:val="0"/>
              <w:autoSpaceDN w:val="0"/>
              <w:adjustRightInd w:val="0"/>
              <w:jc w:val="center"/>
              <w:rPr>
                <w:rFonts w:cs="Verdana"/>
                <w:highlight w:val="lightGray"/>
              </w:rPr>
            </w:pPr>
            <w:r w:rsidRPr="00475E46">
              <w:rPr>
                <w:rFonts w:cs="Verdana"/>
              </w:rPr>
              <w:t>RCE-EAC-TB-IUCN25100006</w:t>
            </w:r>
          </w:p>
        </w:tc>
      </w:tr>
      <w:tr w:rsidR="00082AF2" w:rsidRPr="00EF4823" w14:paraId="12025AD0" w14:textId="77777777" w:rsidTr="00E405CC">
        <w:trPr>
          <w:cantSplit/>
          <w:trHeight w:val="240"/>
        </w:trPr>
        <w:tc>
          <w:tcPr>
            <w:tcW w:w="1701" w:type="dxa"/>
            <w:vAlign w:val="center"/>
          </w:tcPr>
          <w:p w14:paraId="3CC3B39B" w14:textId="77777777" w:rsidR="00082AF2" w:rsidRPr="00EF4823" w:rsidRDefault="00082AF2" w:rsidP="00E405CC">
            <w:pPr>
              <w:jc w:val="center"/>
            </w:pPr>
            <w:r w:rsidRPr="00EF4823">
              <w:t>Versie</w:t>
            </w:r>
          </w:p>
        </w:tc>
        <w:tc>
          <w:tcPr>
            <w:tcW w:w="5103" w:type="dxa"/>
            <w:vAlign w:val="center"/>
          </w:tcPr>
          <w:p w14:paraId="3ACE28DC" w14:textId="3A1BC8EA" w:rsidR="00082AF2" w:rsidRPr="003E019D" w:rsidRDefault="003E019D" w:rsidP="00E405CC">
            <w:pPr>
              <w:autoSpaceDE w:val="0"/>
              <w:autoSpaceDN w:val="0"/>
              <w:adjustRightInd w:val="0"/>
              <w:jc w:val="center"/>
              <w:rPr>
                <w:rFonts w:cs="Verdana"/>
              </w:rPr>
            </w:pPr>
            <w:r>
              <w:rPr>
                <w:rFonts w:cs="Verdana"/>
              </w:rPr>
              <w:t>1.0</w:t>
            </w:r>
          </w:p>
        </w:tc>
      </w:tr>
      <w:tr w:rsidR="00082AF2" w:rsidRPr="00EF4823" w14:paraId="543EB752" w14:textId="77777777" w:rsidTr="00E405CC">
        <w:trPr>
          <w:cantSplit/>
          <w:trHeight w:val="240"/>
        </w:trPr>
        <w:tc>
          <w:tcPr>
            <w:tcW w:w="1701" w:type="dxa"/>
            <w:vAlign w:val="center"/>
          </w:tcPr>
          <w:p w14:paraId="7F629DB3" w14:textId="77777777" w:rsidR="00082AF2" w:rsidRPr="00EF4823" w:rsidRDefault="00082AF2" w:rsidP="00E405CC">
            <w:pPr>
              <w:jc w:val="center"/>
            </w:pPr>
            <w:r w:rsidRPr="00EF4823">
              <w:t>Status</w:t>
            </w:r>
          </w:p>
        </w:tc>
        <w:tc>
          <w:tcPr>
            <w:tcW w:w="5103" w:type="dxa"/>
            <w:vAlign w:val="center"/>
          </w:tcPr>
          <w:p w14:paraId="0548C874" w14:textId="4819352C" w:rsidR="00082AF2" w:rsidRPr="003E019D" w:rsidRDefault="003E019D" w:rsidP="00E405CC">
            <w:pPr>
              <w:autoSpaceDE w:val="0"/>
              <w:autoSpaceDN w:val="0"/>
              <w:adjustRightInd w:val="0"/>
              <w:jc w:val="center"/>
              <w:rPr>
                <w:rFonts w:cs="Verdana"/>
              </w:rPr>
            </w:pPr>
            <w:r>
              <w:rPr>
                <w:rFonts w:cs="Verdana"/>
              </w:rPr>
              <w:t>Definitief</w:t>
            </w:r>
          </w:p>
        </w:tc>
      </w:tr>
    </w:tbl>
    <w:p w14:paraId="050BB2F0" w14:textId="20557CC2" w:rsidR="00082AF2" w:rsidRPr="00082AF2" w:rsidRDefault="00082AF2" w:rsidP="00082AF2">
      <w:pPr>
        <w:tabs>
          <w:tab w:val="left" w:pos="3350"/>
        </w:tabs>
        <w:spacing w:before="240" w:after="240"/>
        <w:rPr>
          <w:b/>
          <w:bCs/>
        </w:rPr>
      </w:pPr>
      <w:r w:rsidRPr="00082AF2">
        <w:rPr>
          <w:b/>
          <w:bCs/>
        </w:rPr>
        <w:tab/>
        <w:t xml:space="preserve">Bijlage </w:t>
      </w:r>
      <w:r w:rsidR="00F80A08">
        <w:rPr>
          <w:b/>
          <w:bCs/>
        </w:rPr>
        <w:t>1</w:t>
      </w:r>
      <w:r w:rsidRPr="00082AF2">
        <w:rPr>
          <w:b/>
          <w:bCs/>
        </w:rPr>
        <w:t xml:space="preserve"> – </w:t>
      </w:r>
      <w:r>
        <w:rPr>
          <w:b/>
          <w:bCs/>
        </w:rPr>
        <w:t>Programma van eisen</w:t>
      </w:r>
    </w:p>
    <w:p w14:paraId="2CDC551D" w14:textId="77777777" w:rsidR="00082AF2" w:rsidRPr="00EF4823" w:rsidRDefault="00082AF2" w:rsidP="00082AF2">
      <w:pPr>
        <w:spacing w:before="240" w:after="240"/>
      </w:pPr>
    </w:p>
    <w:p w14:paraId="1BBA0EA8" w14:textId="77777777" w:rsidR="00082AF2" w:rsidRPr="00EF4823" w:rsidRDefault="00082AF2" w:rsidP="00082AF2">
      <w:pPr>
        <w:spacing w:before="240" w:after="240"/>
      </w:pPr>
    </w:p>
    <w:p w14:paraId="4BD103B2" w14:textId="77777777" w:rsidR="00082AF2" w:rsidRPr="00EF4823" w:rsidRDefault="00082AF2" w:rsidP="00082AF2">
      <w:pPr>
        <w:spacing w:before="240" w:after="240"/>
      </w:pPr>
    </w:p>
    <w:p w14:paraId="2C879423" w14:textId="77777777" w:rsidR="00082AF2" w:rsidRPr="00EF4823" w:rsidRDefault="00082AF2" w:rsidP="00082AF2">
      <w:pPr>
        <w:spacing w:before="240" w:after="240"/>
      </w:pPr>
    </w:p>
    <w:p w14:paraId="684ADFB3" w14:textId="77777777" w:rsidR="00082AF2" w:rsidRPr="00EF4823" w:rsidRDefault="00082AF2" w:rsidP="00082AF2">
      <w:pPr>
        <w:spacing w:before="240" w:after="240"/>
      </w:pPr>
    </w:p>
    <w:p w14:paraId="1B74BFD4" w14:textId="77777777" w:rsidR="00082AF2" w:rsidRPr="00EF4823" w:rsidRDefault="00082AF2" w:rsidP="00082AF2">
      <w:pPr>
        <w:spacing w:before="240" w:after="240"/>
      </w:pPr>
    </w:p>
    <w:p w14:paraId="68EFEDC6" w14:textId="77777777" w:rsidR="00082AF2" w:rsidRPr="00EF4823" w:rsidRDefault="00082AF2" w:rsidP="00082AF2">
      <w:pPr>
        <w:spacing w:before="240" w:after="240"/>
      </w:pPr>
    </w:p>
    <w:p w14:paraId="5781A2E3" w14:textId="77777777" w:rsidR="00082AF2" w:rsidRPr="00EF4823" w:rsidRDefault="00082AF2" w:rsidP="00082AF2">
      <w:pPr>
        <w:spacing w:before="240" w:after="240"/>
      </w:pPr>
    </w:p>
    <w:p w14:paraId="2352D621" w14:textId="77777777" w:rsidR="00082AF2" w:rsidRPr="00EF4823" w:rsidRDefault="00082AF2" w:rsidP="00082AF2">
      <w:pPr>
        <w:spacing w:before="240" w:after="240"/>
      </w:pPr>
    </w:p>
    <w:p w14:paraId="3BED6689" w14:textId="77777777" w:rsidR="00082AF2" w:rsidRPr="00EF4823" w:rsidRDefault="00082AF2" w:rsidP="00082AF2">
      <w:pPr>
        <w:spacing w:before="240" w:after="240"/>
      </w:pPr>
    </w:p>
    <w:p w14:paraId="1D83789A" w14:textId="77777777" w:rsidR="00082AF2" w:rsidRPr="00EF4823" w:rsidRDefault="00082AF2" w:rsidP="00082AF2">
      <w:pPr>
        <w:spacing w:before="240" w:after="240"/>
      </w:pPr>
    </w:p>
    <w:p w14:paraId="57B675D3" w14:textId="77777777" w:rsidR="00082AF2" w:rsidRPr="00EF4823" w:rsidRDefault="00082AF2" w:rsidP="00082AF2">
      <w:pPr>
        <w:spacing w:before="240" w:after="240"/>
      </w:pPr>
    </w:p>
    <w:p w14:paraId="0DD2FD3E" w14:textId="77777777" w:rsidR="00082AF2" w:rsidRPr="00EF4823" w:rsidRDefault="00082AF2" w:rsidP="00082AF2">
      <w:pPr>
        <w:spacing w:before="240" w:after="240"/>
      </w:pPr>
    </w:p>
    <w:p w14:paraId="7249E1FA" w14:textId="77777777" w:rsidR="00082AF2" w:rsidRPr="00EF4823" w:rsidRDefault="00082AF2" w:rsidP="00082AF2">
      <w:pPr>
        <w:spacing w:before="240" w:after="240"/>
      </w:pPr>
    </w:p>
    <w:p w14:paraId="176F2557" w14:textId="77777777" w:rsidR="00082AF2" w:rsidRPr="00EF4823" w:rsidRDefault="00082AF2" w:rsidP="00082AF2">
      <w:pPr>
        <w:spacing w:before="240" w:after="240"/>
      </w:pPr>
    </w:p>
    <w:p w14:paraId="1DF83547" w14:textId="77777777" w:rsidR="00082AF2" w:rsidRPr="00EF4823" w:rsidRDefault="00082AF2" w:rsidP="00082AF2">
      <w:pPr>
        <w:spacing w:before="240" w:after="240"/>
      </w:pPr>
    </w:p>
    <w:p w14:paraId="5620A0E2" w14:textId="77777777" w:rsidR="00082AF2" w:rsidRPr="00EF4823" w:rsidRDefault="00082AF2" w:rsidP="00082AF2">
      <w:pPr>
        <w:spacing w:before="240" w:after="240"/>
      </w:pPr>
    </w:p>
    <w:p w14:paraId="3CC8F1DE" w14:textId="77777777" w:rsidR="00082AF2" w:rsidRPr="00EF4823" w:rsidRDefault="00082AF2" w:rsidP="00082AF2">
      <w:pPr>
        <w:spacing w:before="240" w:after="240"/>
      </w:pPr>
    </w:p>
    <w:p w14:paraId="03F39D7B" w14:textId="77777777" w:rsidR="00082AF2" w:rsidRPr="00EF4823" w:rsidRDefault="00082AF2" w:rsidP="00082AF2">
      <w:pPr>
        <w:spacing w:before="240" w:after="240"/>
      </w:pPr>
    </w:p>
    <w:p w14:paraId="33ED2444" w14:textId="77777777" w:rsidR="00082AF2" w:rsidRPr="00EF4823" w:rsidRDefault="00082AF2" w:rsidP="00082AF2"/>
    <w:p w14:paraId="2B952177" w14:textId="77777777" w:rsidR="00082AF2" w:rsidRPr="00EF4823" w:rsidRDefault="00082AF2" w:rsidP="00082AF2">
      <w:r w:rsidRPr="00EF4823">
        <w:br w:type="page"/>
      </w:r>
    </w:p>
    <w:p w14:paraId="6B278A2C" w14:textId="77777777" w:rsidR="00BC5FAA" w:rsidRDefault="00BC5FAA" w:rsidP="00BC5FAA">
      <w:pPr>
        <w:pStyle w:val="Bijschrift"/>
      </w:pPr>
    </w:p>
    <w:p w14:paraId="66EC9A57" w14:textId="77777777" w:rsidR="00BC5FAA" w:rsidRDefault="00BC5FAA" w:rsidP="00BC5FAA">
      <w:pPr>
        <w:pStyle w:val="Bijschrift"/>
      </w:pPr>
    </w:p>
    <w:p w14:paraId="1DE9EC3A" w14:textId="77777777" w:rsidR="00BC5FAA" w:rsidRDefault="00BC5FAA" w:rsidP="00BC5FAA">
      <w:pPr>
        <w:pStyle w:val="Bijschrift"/>
      </w:pPr>
    </w:p>
    <w:p w14:paraId="321820C6" w14:textId="77777777" w:rsidR="00BC5FAA" w:rsidRDefault="00BC5FAA" w:rsidP="00BC5FAA">
      <w:pPr>
        <w:pStyle w:val="Bijschrift"/>
      </w:pPr>
    </w:p>
    <w:p w14:paraId="62AE0C24" w14:textId="77777777" w:rsidR="00BC5FAA" w:rsidRDefault="00BC5FAA" w:rsidP="00BC5FAA">
      <w:pPr>
        <w:pStyle w:val="Bijschrift"/>
      </w:pPr>
    </w:p>
    <w:p w14:paraId="4A14B478" w14:textId="77777777" w:rsidR="00BC5FAA" w:rsidRPr="00BC5FAA" w:rsidRDefault="00BC5FAA" w:rsidP="00BC5FAA">
      <w:pPr>
        <w:pStyle w:val="Bijschrift"/>
        <w:rPr>
          <w:b/>
          <w:bCs/>
          <w:color w:val="E36C0A" w:themeColor="accent6" w:themeShade="BF"/>
        </w:rPr>
      </w:pPr>
      <w:r w:rsidRPr="00BC5FAA">
        <w:rPr>
          <w:b/>
          <w:bCs/>
          <w:color w:val="E36C0A" w:themeColor="accent6" w:themeShade="BF"/>
        </w:rPr>
        <w:t>Colofon</w:t>
      </w:r>
    </w:p>
    <w:p w14:paraId="175C2EF2" w14:textId="77777777" w:rsidR="00BC5FAA" w:rsidRPr="0075640A" w:rsidRDefault="00BC5FAA" w:rsidP="00BC5FAA"/>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4"/>
      </w:tblGrid>
      <w:tr w:rsidR="00BC5FAA" w:rsidRPr="0075640A" w14:paraId="7B2513A8" w14:textId="77777777" w:rsidTr="006A4079">
        <w:trPr>
          <w:trHeight w:val="901"/>
        </w:trPr>
        <w:tc>
          <w:tcPr>
            <w:tcW w:w="2495" w:type="pct"/>
          </w:tcPr>
          <w:p w14:paraId="4681BB1A" w14:textId="77777777" w:rsidR="00BC5FAA" w:rsidRPr="0075640A" w:rsidRDefault="00BC5FAA" w:rsidP="00ED4DEB">
            <w:r>
              <w:t>Titel</w:t>
            </w:r>
          </w:p>
        </w:tc>
        <w:tc>
          <w:tcPr>
            <w:tcW w:w="2505" w:type="pct"/>
          </w:tcPr>
          <w:p w14:paraId="149A3662" w14:textId="6ABD12E5" w:rsidR="00BC5FAA" w:rsidRDefault="00A81A42" w:rsidP="00ED4DEB">
            <w:pPr>
              <w:pStyle w:val="Geenafstand"/>
            </w:pPr>
            <w:r w:rsidRPr="00A81A42">
              <w:t>Ontzorgingsprogramma Verduurzaming Monumenten</w:t>
            </w:r>
          </w:p>
        </w:tc>
      </w:tr>
      <w:tr w:rsidR="00BC5FAA" w:rsidRPr="0075640A" w14:paraId="2C2D5305" w14:textId="77777777" w:rsidTr="006A4079">
        <w:trPr>
          <w:trHeight w:val="901"/>
        </w:trPr>
        <w:tc>
          <w:tcPr>
            <w:tcW w:w="2495" w:type="pct"/>
          </w:tcPr>
          <w:p w14:paraId="58700DDD" w14:textId="77777777" w:rsidR="00BC5FAA" w:rsidRPr="0075640A" w:rsidRDefault="00BC5FAA" w:rsidP="00ED4DEB">
            <w:r w:rsidRPr="0075640A">
              <w:t>Document</w:t>
            </w:r>
          </w:p>
        </w:tc>
        <w:tc>
          <w:tcPr>
            <w:tcW w:w="2505" w:type="pct"/>
          </w:tcPr>
          <w:sdt>
            <w:sdtPr>
              <w:alias w:val="Ondertitel"/>
              <w:id w:val="1017889424"/>
              <w:dataBinding w:prefixMappings="xmlns:ns0='http://schemas.openxmlformats.org/package/2006/metadata/core-properties' xmlns:ns1='http://purl.org/dc/elements/1.1/'" w:xpath="/ns0:coreProperties[1]/ns1:subject[1]" w:storeItemID="{6C3C8BC8-F283-45AE-878A-BAB7291924A1}"/>
              <w:text/>
            </w:sdtPr>
            <w:sdtEndPr/>
            <w:sdtContent>
              <w:p w14:paraId="5DD0BE9C" w14:textId="401042C6" w:rsidR="00BC5FAA" w:rsidRPr="0075640A" w:rsidRDefault="00BF0827" w:rsidP="00ED4DEB">
                <w:pPr>
                  <w:pStyle w:val="Geenafstand"/>
                </w:pPr>
                <w:r>
                  <w:t xml:space="preserve">Bijlage </w:t>
                </w:r>
                <w:r w:rsidR="00BC152F">
                  <w:t>1</w:t>
                </w:r>
                <w:r>
                  <w:t xml:space="preserve"> – Programma van Eisen</w:t>
                </w:r>
              </w:p>
            </w:sdtContent>
          </w:sdt>
        </w:tc>
      </w:tr>
      <w:tr w:rsidR="00BC5FAA" w:rsidRPr="00517A28" w14:paraId="3F0B801A" w14:textId="77777777" w:rsidTr="006A4079">
        <w:trPr>
          <w:trHeight w:val="1691"/>
        </w:trPr>
        <w:tc>
          <w:tcPr>
            <w:tcW w:w="2495" w:type="pct"/>
          </w:tcPr>
          <w:p w14:paraId="61D6B351" w14:textId="77777777" w:rsidR="00BC5FAA" w:rsidRPr="00517A28" w:rsidRDefault="00BC5FAA" w:rsidP="00ED4DEB">
            <w:r w:rsidRPr="00517A28">
              <w:rPr>
                <w:noProof/>
              </w:rPr>
              <w:t>Afzendgegevens</w:t>
            </w:r>
          </w:p>
        </w:tc>
        <w:tc>
          <w:tcPr>
            <w:tcW w:w="2505" w:type="pct"/>
          </w:tcPr>
          <w:p w14:paraId="04AA15BA" w14:textId="77777777" w:rsidR="00BC5FAA" w:rsidRPr="00517A28" w:rsidRDefault="00BC5FAA" w:rsidP="00ED4DEB">
            <w:pPr>
              <w:pStyle w:val="Geenafstand"/>
              <w:rPr>
                <w:b/>
                <w:noProof/>
              </w:rPr>
            </w:pPr>
            <w:r w:rsidRPr="00517A28">
              <w:rPr>
                <w:noProof/>
              </w:rPr>
              <w:t>Inkoop Uitvoeringscentrum Noord (IUC-Noord)</w:t>
            </w:r>
          </w:p>
          <w:p w14:paraId="0C10383F" w14:textId="77777777" w:rsidR="00BC5FAA" w:rsidRPr="00517A28" w:rsidRDefault="00BC5FAA" w:rsidP="00ED4DEB">
            <w:pPr>
              <w:pStyle w:val="Geenafstand"/>
              <w:rPr>
                <w:noProof/>
              </w:rPr>
            </w:pPr>
          </w:p>
          <w:p w14:paraId="654A7AC9" w14:textId="77777777" w:rsidR="00BC5FAA" w:rsidRPr="00517A28" w:rsidRDefault="00BC5FAA" w:rsidP="00ED4DEB">
            <w:pPr>
              <w:pStyle w:val="Geenafstand"/>
              <w:rPr>
                <w:b/>
                <w:noProof/>
              </w:rPr>
            </w:pPr>
            <w:r w:rsidRPr="00517A28">
              <w:rPr>
                <w:noProof/>
              </w:rPr>
              <w:t>Dienst Uitvoering Onderwijs</w:t>
            </w:r>
          </w:p>
          <w:p w14:paraId="7555702B" w14:textId="77777777" w:rsidR="00BC5FAA" w:rsidRPr="00517A28" w:rsidRDefault="00BC5FAA" w:rsidP="00ED4DEB">
            <w:pPr>
              <w:pStyle w:val="Geenafstand"/>
              <w:rPr>
                <w:b/>
                <w:noProof/>
              </w:rPr>
            </w:pPr>
            <w:r w:rsidRPr="00517A28">
              <w:rPr>
                <w:noProof/>
              </w:rPr>
              <w:t>Ministerie Onderwijs, Cultuur en Wetenschap</w:t>
            </w:r>
          </w:p>
          <w:p w14:paraId="69BD2B30" w14:textId="77777777" w:rsidR="00BC5FAA" w:rsidRPr="00517A28" w:rsidRDefault="00BC5FAA" w:rsidP="00ED4DEB">
            <w:pPr>
              <w:pStyle w:val="Geenafstand"/>
              <w:rPr>
                <w:noProof/>
              </w:rPr>
            </w:pPr>
          </w:p>
          <w:p w14:paraId="192EBD29" w14:textId="617A5DFC" w:rsidR="00BC5FAA" w:rsidRPr="00517A28" w:rsidRDefault="006A4079" w:rsidP="00ED4DEB">
            <w:pPr>
              <w:pStyle w:val="Geenafstand"/>
              <w:rPr>
                <w:b/>
                <w:noProof/>
              </w:rPr>
            </w:pPr>
            <w:r w:rsidRPr="00517A28">
              <w:rPr>
                <w:noProof/>
              </w:rPr>
              <w:t>Cascadeplein 3</w:t>
            </w:r>
            <w:r w:rsidR="00BC5FAA" w:rsidRPr="00517A28">
              <w:rPr>
                <w:noProof/>
              </w:rPr>
              <w:t xml:space="preserve">, verdieping </w:t>
            </w:r>
            <w:r w:rsidRPr="00517A28">
              <w:rPr>
                <w:noProof/>
              </w:rPr>
              <w:t>3</w:t>
            </w:r>
          </w:p>
          <w:p w14:paraId="311B96E0" w14:textId="4FA4BD20" w:rsidR="00BC5FAA" w:rsidRPr="00517A28" w:rsidRDefault="00BC5FAA" w:rsidP="00ED4DEB">
            <w:pPr>
              <w:pStyle w:val="Geenafstand"/>
              <w:rPr>
                <w:color w:val="0000FF"/>
              </w:rPr>
            </w:pPr>
            <w:r w:rsidRPr="00517A28">
              <w:rPr>
                <w:noProof/>
              </w:rPr>
              <w:t>9726 A</w:t>
            </w:r>
            <w:r w:rsidR="00E73A5F">
              <w:rPr>
                <w:noProof/>
              </w:rPr>
              <w:t>D</w:t>
            </w:r>
            <w:r w:rsidRPr="00517A28">
              <w:rPr>
                <w:noProof/>
              </w:rPr>
              <w:t xml:space="preserve"> Groningen</w:t>
            </w:r>
          </w:p>
          <w:p w14:paraId="7A879928" w14:textId="2E746EC7" w:rsidR="00BC5FAA" w:rsidRPr="00517A28" w:rsidRDefault="00BC5FAA" w:rsidP="00ED4DEB"/>
        </w:tc>
      </w:tr>
      <w:tr w:rsidR="00BC5FAA" w:rsidRPr="0075640A" w14:paraId="716874C8" w14:textId="77777777" w:rsidTr="006A4079">
        <w:trPr>
          <w:trHeight w:val="558"/>
        </w:trPr>
        <w:tc>
          <w:tcPr>
            <w:tcW w:w="2495" w:type="pct"/>
          </w:tcPr>
          <w:p w14:paraId="373E46EE" w14:textId="77777777" w:rsidR="00BC5FAA" w:rsidRPr="00517A28" w:rsidRDefault="00BC5FAA" w:rsidP="00ED4DEB">
            <w:r w:rsidRPr="00517A28">
              <w:t>Datum</w:t>
            </w:r>
          </w:p>
        </w:tc>
        <w:tc>
          <w:tcPr>
            <w:tcW w:w="2505" w:type="pct"/>
          </w:tcPr>
          <w:sdt>
            <w:sdtPr>
              <w:alias w:val="Datum"/>
              <w:tag w:val="Datum"/>
              <w:id w:val="-1191218965"/>
              <w:dataBinding w:prefixMappings="xmlns:ns0='http://schemas.microsoft.com/office/2006/coverPageProps'" w:xpath="/ns0:CoverPageProperties[1]/ns0:PublishDate[1]" w:storeItemID="{55AF091B-3C7A-41E3-B477-F2FDAA23CFDA}"/>
              <w:date w:fullDate="2026-03-23T00:00:00Z">
                <w:dateFormat w:val="dddd d MMMM yyyy"/>
                <w:lid w:val="nl-NL"/>
                <w:storeMappedDataAs w:val="dateTime"/>
                <w:calendar w:val="gregorian"/>
              </w:date>
            </w:sdtPr>
            <w:sdtEndPr/>
            <w:sdtContent>
              <w:p w14:paraId="6B33D7FF" w14:textId="655172B4" w:rsidR="00BC5FAA" w:rsidRPr="00232227" w:rsidRDefault="003E019D" w:rsidP="00ED4DEB">
                <w:pPr>
                  <w:pStyle w:val="Geenafstand"/>
                  <w:rPr>
                    <w:color w:val="FFFFFF" w:themeColor="background1"/>
                  </w:rPr>
                </w:pPr>
                <w:r>
                  <w:t>maandag 23 maart 2026</w:t>
                </w:r>
              </w:p>
            </w:sdtContent>
          </w:sdt>
          <w:p w14:paraId="3EF2530A" w14:textId="77777777" w:rsidR="00BC5FAA" w:rsidRPr="001056AF" w:rsidRDefault="00BC5FAA" w:rsidP="00ED4DEB">
            <w:pPr>
              <w:pStyle w:val="Geenafstand"/>
              <w:rPr>
                <w:color w:val="FFFFFF" w:themeColor="background1"/>
              </w:rPr>
            </w:pPr>
          </w:p>
        </w:tc>
      </w:tr>
    </w:tbl>
    <w:p w14:paraId="1C61CAAC" w14:textId="11B4E854" w:rsidR="00BC5FAA" w:rsidRDefault="00BC5FAA">
      <w:r>
        <w:br w:type="page"/>
      </w:r>
    </w:p>
    <w:sdt>
      <w:sdtPr>
        <w:rPr>
          <w:rFonts w:ascii="Verdana" w:eastAsia="Times New Roman" w:hAnsi="Verdana" w:cs="Times New Roman"/>
          <w:b w:val="0"/>
          <w:snapToGrid w:val="0"/>
          <w:color w:val="auto"/>
          <w:sz w:val="18"/>
          <w:szCs w:val="18"/>
        </w:rPr>
        <w:id w:val="932250025"/>
        <w:docPartObj>
          <w:docPartGallery w:val="Table of Contents"/>
          <w:docPartUnique/>
        </w:docPartObj>
      </w:sdtPr>
      <w:sdtEndPr>
        <w:rPr>
          <w:bCs/>
        </w:rPr>
      </w:sdtEndPr>
      <w:sdtContent>
        <w:p w14:paraId="40E31601" w14:textId="77777777" w:rsidR="00C50B6C" w:rsidRPr="00C50B6C" w:rsidRDefault="00BF0827" w:rsidP="00C50B6C">
          <w:pPr>
            <w:pStyle w:val="Kopvaninhoudsopgave"/>
            <w:rPr>
              <w:color w:val="E36C0A" w:themeColor="accent6" w:themeShade="BF"/>
            </w:rPr>
          </w:pPr>
          <w:r w:rsidRPr="00C50B6C">
            <w:rPr>
              <w:color w:val="E36C0A" w:themeColor="accent6" w:themeShade="BF"/>
            </w:rPr>
            <w:t>Inhoud</w:t>
          </w:r>
        </w:p>
        <w:p w14:paraId="6CBCAF89" w14:textId="0A429AEF" w:rsidR="003E019D" w:rsidRDefault="00BF0827">
          <w:pPr>
            <w:pStyle w:val="Inhopg1"/>
            <w:tabs>
              <w:tab w:val="right" w:leader="dot" w:pos="9060"/>
            </w:tabs>
            <w:rPr>
              <w:rFonts w:asciiTheme="minorHAnsi" w:eastAsiaTheme="minorEastAsia" w:hAnsiTheme="minorHAnsi" w:cstheme="minorBidi"/>
              <w:noProof/>
              <w:snapToGrid/>
              <w:kern w:val="2"/>
              <w:sz w:val="24"/>
              <w:szCs w:val="24"/>
              <w14:ligatures w14:val="standardContextual"/>
            </w:rPr>
          </w:pPr>
          <w:r>
            <w:fldChar w:fldCharType="begin"/>
          </w:r>
          <w:r>
            <w:instrText xml:space="preserve"> TOC \o "1-3" \h \z \u </w:instrText>
          </w:r>
          <w:r>
            <w:fldChar w:fldCharType="separate"/>
          </w:r>
          <w:hyperlink w:anchor="_Toc225150704" w:history="1">
            <w:r w:rsidR="003E019D" w:rsidRPr="00841E54">
              <w:rPr>
                <w:rStyle w:val="Hyperlink"/>
                <w:noProof/>
              </w:rPr>
              <w:t>Programma van Eisen</w:t>
            </w:r>
            <w:r w:rsidR="003E019D">
              <w:rPr>
                <w:noProof/>
                <w:webHidden/>
              </w:rPr>
              <w:tab/>
            </w:r>
            <w:r w:rsidR="003E019D">
              <w:rPr>
                <w:noProof/>
                <w:webHidden/>
              </w:rPr>
              <w:fldChar w:fldCharType="begin"/>
            </w:r>
            <w:r w:rsidR="003E019D">
              <w:rPr>
                <w:noProof/>
                <w:webHidden/>
              </w:rPr>
              <w:instrText xml:space="preserve"> PAGEREF _Toc225150704 \h </w:instrText>
            </w:r>
            <w:r w:rsidR="003E019D">
              <w:rPr>
                <w:noProof/>
                <w:webHidden/>
              </w:rPr>
            </w:r>
            <w:r w:rsidR="003E019D">
              <w:rPr>
                <w:noProof/>
                <w:webHidden/>
              </w:rPr>
              <w:fldChar w:fldCharType="separate"/>
            </w:r>
            <w:r w:rsidR="003D062C">
              <w:rPr>
                <w:noProof/>
                <w:webHidden/>
              </w:rPr>
              <w:t>4</w:t>
            </w:r>
            <w:r w:rsidR="003E019D">
              <w:rPr>
                <w:noProof/>
                <w:webHidden/>
              </w:rPr>
              <w:fldChar w:fldCharType="end"/>
            </w:r>
          </w:hyperlink>
        </w:p>
        <w:p w14:paraId="1DA712BB" w14:textId="5EF515D7" w:rsidR="003E019D" w:rsidRDefault="003E019D">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25150705" w:history="1">
            <w:r w:rsidRPr="00841E54">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napToGrid/>
                <w:kern w:val="2"/>
                <w:sz w:val="24"/>
                <w:szCs w:val="24"/>
                <w14:ligatures w14:val="standardContextual"/>
              </w:rPr>
              <w:tab/>
            </w:r>
            <w:r w:rsidRPr="00841E54">
              <w:rPr>
                <w:rStyle w:val="Hyperlink"/>
                <w:noProof/>
              </w:rPr>
              <w:t>Kwaliteitskader</w:t>
            </w:r>
            <w:r>
              <w:rPr>
                <w:noProof/>
                <w:webHidden/>
              </w:rPr>
              <w:tab/>
            </w:r>
            <w:r>
              <w:rPr>
                <w:noProof/>
                <w:webHidden/>
              </w:rPr>
              <w:fldChar w:fldCharType="begin"/>
            </w:r>
            <w:r>
              <w:rPr>
                <w:noProof/>
                <w:webHidden/>
              </w:rPr>
              <w:instrText xml:space="preserve"> PAGEREF _Toc225150705 \h </w:instrText>
            </w:r>
            <w:r>
              <w:rPr>
                <w:noProof/>
                <w:webHidden/>
              </w:rPr>
            </w:r>
            <w:r>
              <w:rPr>
                <w:noProof/>
                <w:webHidden/>
              </w:rPr>
              <w:fldChar w:fldCharType="separate"/>
            </w:r>
            <w:r w:rsidR="003D062C">
              <w:rPr>
                <w:noProof/>
                <w:webHidden/>
              </w:rPr>
              <w:t>4</w:t>
            </w:r>
            <w:r>
              <w:rPr>
                <w:noProof/>
                <w:webHidden/>
              </w:rPr>
              <w:fldChar w:fldCharType="end"/>
            </w:r>
          </w:hyperlink>
        </w:p>
        <w:p w14:paraId="2D86626E" w14:textId="551BBE8D" w:rsidR="003E019D" w:rsidRDefault="003E019D">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25150706" w:history="1">
            <w:r w:rsidRPr="00841E54">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napToGrid/>
                <w:kern w:val="2"/>
                <w:sz w:val="24"/>
                <w:szCs w:val="24"/>
                <w14:ligatures w14:val="standardContextual"/>
              </w:rPr>
              <w:tab/>
            </w:r>
            <w:r w:rsidRPr="00841E54">
              <w:rPr>
                <w:rStyle w:val="Hyperlink"/>
                <w:noProof/>
              </w:rPr>
              <w:t>Portaal en acceptatie</w:t>
            </w:r>
            <w:r>
              <w:rPr>
                <w:noProof/>
                <w:webHidden/>
              </w:rPr>
              <w:tab/>
            </w:r>
            <w:r>
              <w:rPr>
                <w:noProof/>
                <w:webHidden/>
              </w:rPr>
              <w:fldChar w:fldCharType="begin"/>
            </w:r>
            <w:r>
              <w:rPr>
                <w:noProof/>
                <w:webHidden/>
              </w:rPr>
              <w:instrText xml:space="preserve"> PAGEREF _Toc225150706 \h </w:instrText>
            </w:r>
            <w:r>
              <w:rPr>
                <w:noProof/>
                <w:webHidden/>
              </w:rPr>
            </w:r>
            <w:r>
              <w:rPr>
                <w:noProof/>
                <w:webHidden/>
              </w:rPr>
              <w:fldChar w:fldCharType="separate"/>
            </w:r>
            <w:r w:rsidR="003D062C">
              <w:rPr>
                <w:noProof/>
                <w:webHidden/>
              </w:rPr>
              <w:t>5</w:t>
            </w:r>
            <w:r>
              <w:rPr>
                <w:noProof/>
                <w:webHidden/>
              </w:rPr>
              <w:fldChar w:fldCharType="end"/>
            </w:r>
          </w:hyperlink>
        </w:p>
        <w:p w14:paraId="177AEF47" w14:textId="127B0BB1" w:rsidR="003E019D" w:rsidRDefault="003E019D">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25150707" w:history="1">
            <w:r w:rsidRPr="00841E54">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napToGrid/>
                <w:kern w:val="2"/>
                <w:sz w:val="24"/>
                <w:szCs w:val="24"/>
                <w14:ligatures w14:val="standardContextual"/>
              </w:rPr>
              <w:tab/>
            </w:r>
            <w:r w:rsidRPr="00841E54">
              <w:rPr>
                <w:rStyle w:val="Hyperlink"/>
                <w:noProof/>
              </w:rPr>
              <w:t>Communicatie en contractmanagement</w:t>
            </w:r>
            <w:r>
              <w:rPr>
                <w:noProof/>
                <w:webHidden/>
              </w:rPr>
              <w:tab/>
            </w:r>
            <w:r>
              <w:rPr>
                <w:noProof/>
                <w:webHidden/>
              </w:rPr>
              <w:fldChar w:fldCharType="begin"/>
            </w:r>
            <w:r>
              <w:rPr>
                <w:noProof/>
                <w:webHidden/>
              </w:rPr>
              <w:instrText xml:space="preserve"> PAGEREF _Toc225150707 \h </w:instrText>
            </w:r>
            <w:r>
              <w:rPr>
                <w:noProof/>
                <w:webHidden/>
              </w:rPr>
            </w:r>
            <w:r>
              <w:rPr>
                <w:noProof/>
                <w:webHidden/>
              </w:rPr>
              <w:fldChar w:fldCharType="separate"/>
            </w:r>
            <w:r w:rsidR="003D062C">
              <w:rPr>
                <w:noProof/>
                <w:webHidden/>
              </w:rPr>
              <w:t>5</w:t>
            </w:r>
            <w:r>
              <w:rPr>
                <w:noProof/>
                <w:webHidden/>
              </w:rPr>
              <w:fldChar w:fldCharType="end"/>
            </w:r>
          </w:hyperlink>
        </w:p>
        <w:p w14:paraId="623A3E0C" w14:textId="5D890EB3" w:rsidR="003E019D" w:rsidRDefault="003E019D">
          <w:pPr>
            <w:pStyle w:val="Inhopg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25150708" w:history="1">
            <w:r w:rsidRPr="00841E54">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napToGrid/>
                <w:kern w:val="2"/>
                <w:sz w:val="24"/>
                <w:szCs w:val="24"/>
                <w14:ligatures w14:val="standardContextual"/>
              </w:rPr>
              <w:tab/>
            </w:r>
            <w:r w:rsidRPr="00841E54">
              <w:rPr>
                <w:rStyle w:val="Hyperlink"/>
                <w:noProof/>
              </w:rPr>
              <w:t>Eisen met betrekking tot de prijzen/tarieven en facturatie</w:t>
            </w:r>
            <w:r>
              <w:rPr>
                <w:noProof/>
                <w:webHidden/>
              </w:rPr>
              <w:tab/>
            </w:r>
            <w:r>
              <w:rPr>
                <w:noProof/>
                <w:webHidden/>
              </w:rPr>
              <w:fldChar w:fldCharType="begin"/>
            </w:r>
            <w:r>
              <w:rPr>
                <w:noProof/>
                <w:webHidden/>
              </w:rPr>
              <w:instrText xml:space="preserve"> PAGEREF _Toc225150708 \h </w:instrText>
            </w:r>
            <w:r>
              <w:rPr>
                <w:noProof/>
                <w:webHidden/>
              </w:rPr>
            </w:r>
            <w:r>
              <w:rPr>
                <w:noProof/>
                <w:webHidden/>
              </w:rPr>
              <w:fldChar w:fldCharType="separate"/>
            </w:r>
            <w:r w:rsidR="003D062C">
              <w:rPr>
                <w:noProof/>
                <w:webHidden/>
              </w:rPr>
              <w:t>6</w:t>
            </w:r>
            <w:r>
              <w:rPr>
                <w:noProof/>
                <w:webHidden/>
              </w:rPr>
              <w:fldChar w:fldCharType="end"/>
            </w:r>
          </w:hyperlink>
        </w:p>
        <w:p w14:paraId="1706DD26" w14:textId="6F6B4898" w:rsidR="00BF0827" w:rsidRDefault="00BF0827">
          <w:r>
            <w:rPr>
              <w:b/>
              <w:bCs/>
            </w:rPr>
            <w:fldChar w:fldCharType="end"/>
          </w:r>
        </w:p>
      </w:sdtContent>
    </w:sdt>
    <w:p w14:paraId="32442E9C" w14:textId="7CBCE1BF" w:rsidR="00BF0827" w:rsidRDefault="00BF0827">
      <w:pPr>
        <w:rPr>
          <w:rFonts w:cs="Arial"/>
          <w:bCs/>
          <w:kern w:val="32"/>
          <w:sz w:val="28"/>
          <w:szCs w:val="32"/>
        </w:rPr>
      </w:pPr>
      <w:r>
        <w:br w:type="page"/>
      </w:r>
    </w:p>
    <w:p w14:paraId="64419CA1" w14:textId="45DC5F63" w:rsidR="00C461A1" w:rsidRDefault="00BF0827" w:rsidP="00BF0827">
      <w:pPr>
        <w:pStyle w:val="Kop1"/>
      </w:pPr>
      <w:bookmarkStart w:id="1" w:name="_Toc118815058"/>
      <w:bookmarkStart w:id="2" w:name="_Toc118897620"/>
      <w:bookmarkStart w:id="3" w:name="_Toc225150704"/>
      <w:r>
        <w:lastRenderedPageBreak/>
        <w:t>Programma van Eisen</w:t>
      </w:r>
      <w:bookmarkEnd w:id="1"/>
      <w:bookmarkEnd w:id="2"/>
      <w:bookmarkEnd w:id="3"/>
    </w:p>
    <w:p w14:paraId="6549514B" w14:textId="48C089C8" w:rsidR="00BF0827" w:rsidRDefault="00BF0827" w:rsidP="00BF0827"/>
    <w:p w14:paraId="56DDB4FE" w14:textId="3FD6D7E9" w:rsidR="0077652C" w:rsidRPr="0077652C" w:rsidRDefault="00BF0827" w:rsidP="0077652C">
      <w:r w:rsidRPr="00BF0827">
        <w:t>In dit Programma van eisen is een onderverdeling in kopjes aangebracht ter bevordering van de leesbaarheid. De eisen die van toepassing zijn op de uitvoering van de opdracht staan hier omschreven.</w:t>
      </w:r>
      <w:r>
        <w:t xml:space="preserve"> Door in te schrijven op deze aanbesteding gaat u akkoord met alle eisen die gesteld zijn in dit documenten.</w:t>
      </w:r>
      <w:r w:rsidR="001E0638">
        <w:t xml:space="preserve"> Dit programma van eisen is van toepassing op alle percelen.</w:t>
      </w:r>
    </w:p>
    <w:p w14:paraId="024F84AA" w14:textId="77777777" w:rsidR="00E73A5F" w:rsidRDefault="00E73A5F" w:rsidP="00E73A5F">
      <w:pPr>
        <w:pStyle w:val="Kop3"/>
      </w:pPr>
      <w:bookmarkStart w:id="4" w:name="_Toc224197449"/>
      <w:bookmarkStart w:id="5" w:name="_Toc225150705"/>
      <w:r>
        <w:t>Kwaliteitskader</w:t>
      </w:r>
      <w:bookmarkEnd w:id="4"/>
      <w:bookmarkEnd w:id="5"/>
    </w:p>
    <w:tbl>
      <w:tblPr>
        <w:tblStyle w:val="Tabelraster1"/>
        <w:tblW w:w="10206" w:type="dxa"/>
        <w:tblInd w:w="-714" w:type="dxa"/>
        <w:tblLook w:val="04A0" w:firstRow="1" w:lastRow="0" w:firstColumn="1" w:lastColumn="0" w:noHBand="0" w:noVBand="1"/>
      </w:tblPr>
      <w:tblGrid>
        <w:gridCol w:w="851"/>
        <w:gridCol w:w="9355"/>
      </w:tblGrid>
      <w:tr w:rsidR="000B5AB2" w:rsidRPr="004143C5" w14:paraId="06A31149" w14:textId="77777777" w:rsidTr="00ED4DEB">
        <w:tc>
          <w:tcPr>
            <w:tcW w:w="851" w:type="dxa"/>
          </w:tcPr>
          <w:p w14:paraId="1659DF06" w14:textId="3C1BBB27" w:rsidR="000B5AB2" w:rsidRPr="004143C5" w:rsidRDefault="000B5AB2" w:rsidP="00ED4DEB">
            <w:pPr>
              <w:spacing w:line="276" w:lineRule="auto"/>
              <w:rPr>
                <w:snapToGrid/>
                <w:lang w:eastAsia="en-US"/>
              </w:rPr>
            </w:pPr>
            <w:r>
              <w:rPr>
                <w:snapToGrid/>
                <w:lang w:eastAsia="en-US"/>
              </w:rPr>
              <w:t xml:space="preserve">Eis </w:t>
            </w:r>
            <w:r w:rsidR="00770718">
              <w:rPr>
                <w:snapToGrid/>
                <w:lang w:eastAsia="en-US"/>
              </w:rPr>
              <w:t>1</w:t>
            </w:r>
          </w:p>
        </w:tc>
        <w:tc>
          <w:tcPr>
            <w:tcW w:w="9355" w:type="dxa"/>
          </w:tcPr>
          <w:p w14:paraId="10CD93E4" w14:textId="0FD91617" w:rsidR="000B5AB2" w:rsidRDefault="000B5AB2" w:rsidP="00ED4DEB">
            <w:pPr>
              <w:spacing w:line="276" w:lineRule="auto"/>
              <w:rPr>
                <w:snapToGrid/>
                <w:lang w:eastAsia="en-US"/>
              </w:rPr>
            </w:pPr>
            <w:r w:rsidRPr="00B5088F">
              <w:rPr>
                <w:snapToGrid/>
                <w:lang w:eastAsia="en-US"/>
              </w:rPr>
              <w:t>U dient te voldoen a</w:t>
            </w:r>
            <w:r>
              <w:rPr>
                <w:snapToGrid/>
                <w:lang w:eastAsia="en-US"/>
              </w:rPr>
              <w:t xml:space="preserve">an onderstaande kwaliteitskader. </w:t>
            </w:r>
          </w:p>
          <w:p w14:paraId="39AF59D6" w14:textId="77777777" w:rsidR="000B5AB2" w:rsidRDefault="000B5AB2" w:rsidP="00ED4DEB">
            <w:pPr>
              <w:spacing w:line="276" w:lineRule="auto"/>
              <w:rPr>
                <w:snapToGrid/>
                <w:lang w:eastAsia="en-US"/>
              </w:rPr>
            </w:pPr>
          </w:p>
          <w:p w14:paraId="17162F93" w14:textId="5C44479F" w:rsidR="000B5AB2" w:rsidRPr="004F6A53" w:rsidRDefault="000E595E" w:rsidP="00ED4DEB">
            <w:pPr>
              <w:pStyle w:val="Geenafstand"/>
              <w:spacing w:line="276" w:lineRule="auto"/>
              <w:rPr>
                <w:b/>
              </w:rPr>
            </w:pPr>
            <w:r>
              <w:rPr>
                <w:b/>
              </w:rPr>
              <w:t>Start van het traject</w:t>
            </w:r>
          </w:p>
          <w:p w14:paraId="492BE328" w14:textId="5D08B0EB" w:rsidR="000B5AB2" w:rsidRPr="004F6A53" w:rsidRDefault="000B5AB2" w:rsidP="00ED4DEB">
            <w:pPr>
              <w:pStyle w:val="Geenafstand"/>
              <w:spacing w:line="276" w:lineRule="auto"/>
            </w:pPr>
            <w:r w:rsidRPr="004F6A53">
              <w:t xml:space="preserve">Binnen de begeleidingstrajecten </w:t>
            </w:r>
            <w:r w:rsidR="00795B52">
              <w:t>van het OVM</w:t>
            </w:r>
            <w:r w:rsidRPr="004F6A53">
              <w:t xml:space="preserve"> helpt een netwerk van</w:t>
            </w:r>
          </w:p>
          <w:p w14:paraId="167592A1" w14:textId="2FC4F59D" w:rsidR="00E80C84" w:rsidRDefault="004426DB" w:rsidP="00ED4DEB">
            <w:pPr>
              <w:pStyle w:val="Geenafstand"/>
              <w:spacing w:line="276" w:lineRule="auto"/>
            </w:pPr>
            <w:r>
              <w:t>opdrachtnemers</w:t>
            </w:r>
            <w:r w:rsidR="000B5AB2" w:rsidRPr="00532765">
              <w:t xml:space="preserve"> </w:t>
            </w:r>
            <w:r w:rsidR="00795B52">
              <w:t xml:space="preserve">eigenaren van monumenten </w:t>
            </w:r>
            <w:r w:rsidR="000B5AB2" w:rsidRPr="00532765">
              <w:t xml:space="preserve">om </w:t>
            </w:r>
            <w:r w:rsidR="00795B52">
              <w:t xml:space="preserve">hun </w:t>
            </w:r>
            <w:r w:rsidR="000B5AB2">
              <w:t>monument</w:t>
            </w:r>
            <w:r w:rsidR="00795B52">
              <w:t xml:space="preserve"> te verduurzamen</w:t>
            </w:r>
            <w:r w:rsidR="000B5AB2" w:rsidRPr="00FD7FE2">
              <w:t xml:space="preserve">. </w:t>
            </w:r>
            <w:r w:rsidR="000B5AB2">
              <w:t>Elke monument vereist specifieke kennis en aandacht om het te verduurzamen</w:t>
            </w:r>
            <w:r w:rsidR="000B5AB2" w:rsidRPr="00FD7FE2">
              <w:t xml:space="preserve">. </w:t>
            </w:r>
            <w:r w:rsidR="00795B52">
              <w:t xml:space="preserve">Eigenaren melden zich via het portaal van het OVM aan voor deelname en kiezen in het portaal voor een van de gecontracteerde </w:t>
            </w:r>
            <w:r w:rsidR="00DA2941">
              <w:t>opdrachtnemer</w:t>
            </w:r>
            <w:r w:rsidR="00795B52">
              <w:t xml:space="preserve">s. In het portaal verstrekt de monumenteigenaar de nodige gegevens over het monument, het energieverbruik en specificeert de klantvraag. Na beoordeling of voldaan is aan de voorwaarden voor deelname aan het OVM, zet </w:t>
            </w:r>
            <w:r w:rsidR="00A379C8">
              <w:t xml:space="preserve">opdrachtgever </w:t>
            </w:r>
            <w:r w:rsidR="00795B52">
              <w:t xml:space="preserve">het traject in het portaal door naar de geselecteerde </w:t>
            </w:r>
            <w:r w:rsidR="00DA2941">
              <w:t>opdrachtnemer</w:t>
            </w:r>
            <w:r w:rsidR="00795B52">
              <w:t xml:space="preserve">. De </w:t>
            </w:r>
            <w:r w:rsidR="00DA2941">
              <w:t>opdrachtnemer</w:t>
            </w:r>
            <w:r w:rsidR="00795B52">
              <w:t xml:space="preserve"> voert een intake uit met de monumenteigenaar (telefonisch, videogesprek of live)</w:t>
            </w:r>
            <w:r w:rsidR="000E595E">
              <w:t xml:space="preserve"> met als doel de klantvraag nader te bespreken en te komen tot een afspraak welke dienst(en) er precies geleverd zullen worden. </w:t>
            </w:r>
            <w:r w:rsidR="00026FB2">
              <w:t xml:space="preserve">Het doel is het bieden van handelingsperspectief aan de eigenaar. De breedte en diepte van het advies dient daarbij afgestemd te worden op de klantvraag. </w:t>
            </w:r>
            <w:r w:rsidR="000E595E">
              <w:t xml:space="preserve">Op basis </w:t>
            </w:r>
            <w:r w:rsidR="00026FB2">
              <w:t>van de intake</w:t>
            </w:r>
            <w:r w:rsidR="000E595E">
              <w:t xml:space="preserve"> stelt de </w:t>
            </w:r>
            <w:r w:rsidR="00DA2941">
              <w:t>opdrachtnemer</w:t>
            </w:r>
            <w:r w:rsidR="000E595E">
              <w:t xml:space="preserve"> een plan en een daarop gebaseerde </w:t>
            </w:r>
            <w:r w:rsidR="00E80C84">
              <w:t xml:space="preserve">offerte </w:t>
            </w:r>
            <w:r w:rsidR="000E595E">
              <w:t xml:space="preserve">op. Na akkoord hierop van de monumenteigenaar is de deelname aan het OVM definitief. Dit is ook het moment dat de monumenteigenaar de financiële verplichting aangaat voor de eigen bijdrage binnen het OVM. </w:t>
            </w:r>
          </w:p>
          <w:p w14:paraId="39588958" w14:textId="77777777" w:rsidR="00795B52" w:rsidRDefault="00795B52" w:rsidP="00ED4DEB">
            <w:pPr>
              <w:pStyle w:val="Geenafstand"/>
              <w:spacing w:line="276" w:lineRule="auto"/>
            </w:pPr>
          </w:p>
          <w:p w14:paraId="277B03BD" w14:textId="71C823E6" w:rsidR="000B5AB2" w:rsidRPr="00A64BE6" w:rsidRDefault="00A968DA" w:rsidP="00ED4DEB">
            <w:pPr>
              <w:pStyle w:val="Geenafstand"/>
              <w:spacing w:line="276" w:lineRule="auto"/>
              <w:rPr>
                <w:b/>
              </w:rPr>
            </w:pPr>
            <w:r>
              <w:rPr>
                <w:b/>
              </w:rPr>
              <w:t>Uitvoering van het traject</w:t>
            </w:r>
          </w:p>
          <w:p w14:paraId="493AA299" w14:textId="697CB50D" w:rsidR="00770718" w:rsidRDefault="00A968DA" w:rsidP="00ED4DEB">
            <w:pPr>
              <w:pStyle w:val="Geenafstand"/>
              <w:spacing w:line="276" w:lineRule="auto"/>
            </w:pPr>
            <w:r>
              <w:t>De volgende stap i</w:t>
            </w:r>
            <w:r w:rsidR="00026FB2">
              <w:t xml:space="preserve">n het proces is om de monumenteigenaar te adviseren en te helpen bij de verduurzaming. De </w:t>
            </w:r>
            <w:r w:rsidR="00DA2941">
              <w:t>opdrachtnemer</w:t>
            </w:r>
            <w:r w:rsidR="00026FB2">
              <w:t xml:space="preserve"> werkt hierbij volgens de in de beroepsgroep geldende </w:t>
            </w:r>
            <w:r w:rsidR="00E73A5F">
              <w:t xml:space="preserve">normen voor verduurzamingadviezen voor monumenten conform paragraaf 7.1 en 7.2 van de </w:t>
            </w:r>
            <w:hyperlink r:id="rId10" w:history="1">
              <w:r w:rsidR="00E73A5F" w:rsidRPr="00F80A08">
                <w:rPr>
                  <w:rStyle w:val="Hyperlink"/>
                </w:rPr>
                <w:t>URL 2001 Bouwkundig advies (incl. verduurzaming)</w:t>
              </w:r>
            </w:hyperlink>
            <w:r w:rsidR="00E73A5F" w:rsidRPr="00F80A08">
              <w:t xml:space="preserve"> van stichting ERM</w:t>
            </w:r>
            <w:r w:rsidR="005D4608">
              <w:t xml:space="preserve"> of gelijkwaardig</w:t>
            </w:r>
            <w:r w:rsidR="00E73A5F" w:rsidRPr="00F80A08">
              <w:t>.</w:t>
            </w:r>
            <w:r w:rsidR="00E73A5F">
              <w:t xml:space="preserve"> </w:t>
            </w:r>
            <w:r w:rsidR="001B7750">
              <w:t xml:space="preserve">Concreet wordt hiermee bedoeld dat het doel is om de CO2-uitstoot te verminderen, energiekosten te beperken en voldoende comfort te realiseren </w:t>
            </w:r>
            <w:r w:rsidR="00136C7A">
              <w:t xml:space="preserve">zonder nadelige bouwfysische consequenties en met behoud van aanwezige monumentale waarden. De breedte en de diepte van het advies is hierin afhankelijk van de klantvraag. </w:t>
            </w:r>
            <w:r w:rsidR="00E73A5F">
              <w:t xml:space="preserve">Te allen tijde wordt van de </w:t>
            </w:r>
            <w:r w:rsidR="00DA2941">
              <w:t xml:space="preserve">opdrachtnemer </w:t>
            </w:r>
            <w:r w:rsidR="00E73A5F">
              <w:t xml:space="preserve">verwacht een brede blik te hebben om monumenteigenaren te wijzen op kansen en mogelijkheden die wellicht buiten de scope van de initiële klantvraag liggen. </w:t>
            </w:r>
            <w:r w:rsidR="002C0657">
              <w:t xml:space="preserve">Optioneel kan er door de monumenteigenaar gekozen worden voor een verduurzamingsadvies in de vorm van officieel Energie Prestatie Maatwerkadvies conform de NTA8800 en </w:t>
            </w:r>
            <w:r w:rsidR="002C0657" w:rsidRPr="00113A3B">
              <w:t>opnameprotocol ISSO 75.2/82.2</w:t>
            </w:r>
            <w:r w:rsidR="002C0657">
              <w:t xml:space="preserve"> opgesteld door een </w:t>
            </w:r>
            <w:r w:rsidR="002C0657" w:rsidRPr="00113A3B">
              <w:t xml:space="preserve">BRL-9500-MWA-W en/of BRL-9500-MWA-U </w:t>
            </w:r>
            <w:r w:rsidR="00623D1F">
              <w:t xml:space="preserve">of gelijkwaardig </w:t>
            </w:r>
            <w:r w:rsidR="002C0657" w:rsidRPr="00113A3B">
              <w:t>gecertificeer</w:t>
            </w:r>
            <w:r w:rsidR="002C0657">
              <w:t xml:space="preserve">de opdrachtgever. </w:t>
            </w:r>
          </w:p>
          <w:p w14:paraId="02651085" w14:textId="77777777" w:rsidR="00770718" w:rsidRDefault="00770718" w:rsidP="00ED4DEB">
            <w:pPr>
              <w:pStyle w:val="Geenafstand"/>
              <w:spacing w:line="276" w:lineRule="auto"/>
            </w:pPr>
          </w:p>
          <w:p w14:paraId="2D9CA16F" w14:textId="58F46A72" w:rsidR="00DF11C4" w:rsidRDefault="00DF11C4" w:rsidP="00ED4DEB">
            <w:pPr>
              <w:pStyle w:val="Geenafstand"/>
              <w:spacing w:line="276" w:lineRule="auto"/>
            </w:pPr>
            <w:r>
              <w:rPr>
                <w:b/>
                <w:bCs/>
              </w:rPr>
              <w:t>Rapportage</w:t>
            </w:r>
          </w:p>
          <w:p w14:paraId="0BC741B0" w14:textId="31CE7F10" w:rsidR="00DF11C4" w:rsidRPr="00DF11C4" w:rsidRDefault="00AA298C" w:rsidP="00ED4DEB">
            <w:pPr>
              <w:pStyle w:val="Geenafstand"/>
              <w:spacing w:line="276" w:lineRule="auto"/>
            </w:pPr>
            <w:r>
              <w:t xml:space="preserve">Ongeacht de breedte of de diepte van de klantvraag levert u te allen tijde een rapportage op die voldoende inzicht geeft in de uitgangssituatie, de geadviseerde </w:t>
            </w:r>
            <w:proofErr w:type="spellStart"/>
            <w:r>
              <w:t>verduurzamingsingre</w:t>
            </w:r>
            <w:proofErr w:type="spellEnd"/>
            <w:r>
              <w:t xml:space="preserve">(e)p(en), de relevante in geding zijnde monumentale waarden en de afweging die hieromtrent heeft plaatsgevonden. Enerzijds dient de rapportage de monumenteigenaar handelingsperspectief te bieden in relatie tot de concrete klantvraag. </w:t>
            </w:r>
            <w:r w:rsidR="00D17CC4">
              <w:t xml:space="preserve">Anderzijds is de rapportage bedoeld om uw dienstverlening inhoudelijk te kunnen beoordelen. Voor wat betreft de inhoud van de rapportage kan bijlage 2 van </w:t>
            </w:r>
            <w:hyperlink r:id="rId11" w:history="1">
              <w:r w:rsidR="00D17CC4" w:rsidRPr="00F80A08">
                <w:rPr>
                  <w:rStyle w:val="Hyperlink"/>
                </w:rPr>
                <w:t>URL 2001 Bouwkundig advies (incl. verduurzaming)</w:t>
              </w:r>
            </w:hyperlink>
            <w:r w:rsidR="00D17CC4">
              <w:t xml:space="preserve"> als leidraad gebruikt worden.</w:t>
            </w:r>
          </w:p>
          <w:p w14:paraId="31AAF5C3" w14:textId="08F25985" w:rsidR="00F31B4B" w:rsidRPr="00F31B4B" w:rsidRDefault="00F31B4B" w:rsidP="00A379C8">
            <w:pPr>
              <w:pStyle w:val="Geenafstand"/>
              <w:spacing w:line="276" w:lineRule="auto"/>
              <w:rPr>
                <w:lang w:eastAsia="en-US"/>
              </w:rPr>
            </w:pPr>
          </w:p>
        </w:tc>
      </w:tr>
    </w:tbl>
    <w:p w14:paraId="68827F6B" w14:textId="5C474525" w:rsidR="00995C9C" w:rsidRDefault="00995C9C" w:rsidP="00995C9C">
      <w:pPr>
        <w:pStyle w:val="Kop3"/>
      </w:pPr>
      <w:bookmarkStart w:id="6" w:name="_Toc225150706"/>
      <w:r>
        <w:lastRenderedPageBreak/>
        <w:t>Portaal en acceptatie</w:t>
      </w:r>
      <w:bookmarkEnd w:id="6"/>
    </w:p>
    <w:tbl>
      <w:tblPr>
        <w:tblStyle w:val="Tabelraster1"/>
        <w:tblW w:w="10206" w:type="dxa"/>
        <w:tblInd w:w="-714" w:type="dxa"/>
        <w:tblLook w:val="04A0" w:firstRow="1" w:lastRow="0" w:firstColumn="1" w:lastColumn="0" w:noHBand="0" w:noVBand="1"/>
      </w:tblPr>
      <w:tblGrid>
        <w:gridCol w:w="851"/>
        <w:gridCol w:w="9355"/>
      </w:tblGrid>
      <w:tr w:rsidR="00BF3A03" w:rsidRPr="004143C5" w14:paraId="2210F5AD" w14:textId="77777777" w:rsidTr="00CC73D0">
        <w:tc>
          <w:tcPr>
            <w:tcW w:w="851" w:type="dxa"/>
          </w:tcPr>
          <w:p w14:paraId="32EE4834" w14:textId="63A3433B" w:rsidR="00BF3A03" w:rsidRPr="00995C9C" w:rsidRDefault="00BF3A03" w:rsidP="00BF3A03">
            <w:pPr>
              <w:spacing w:line="276" w:lineRule="auto"/>
              <w:rPr>
                <w:snapToGrid/>
                <w:highlight w:val="yellow"/>
                <w:lang w:eastAsia="en-US"/>
              </w:rPr>
            </w:pPr>
            <w:r>
              <w:rPr>
                <w:snapToGrid/>
                <w:lang w:eastAsia="en-US"/>
              </w:rPr>
              <w:t xml:space="preserve">Eis </w:t>
            </w:r>
            <w:r w:rsidR="00770718">
              <w:rPr>
                <w:snapToGrid/>
                <w:lang w:eastAsia="en-US"/>
              </w:rPr>
              <w:t>2</w:t>
            </w:r>
          </w:p>
        </w:tc>
        <w:tc>
          <w:tcPr>
            <w:tcW w:w="9355" w:type="dxa"/>
          </w:tcPr>
          <w:p w14:paraId="01ABB79A" w14:textId="54B70AA4" w:rsidR="00E73A5F" w:rsidRDefault="00E73A5F" w:rsidP="00E73A5F">
            <w:r>
              <w:t>De filterlijst met objectieve criteria over de dienstverlening die u aan monumenteigenaren kunt bieden is cruciaal voor de monumenteigenaren om uit de pool van opdrachtnemers een keuze te maken. U dient deze filterlijst daarom te allen tijde</w:t>
            </w:r>
            <w:r w:rsidR="001E0638">
              <w:t xml:space="preserve"> via het OVM Portaal</w:t>
            </w:r>
            <w:r>
              <w:t xml:space="preserve"> actueel te houden.</w:t>
            </w:r>
          </w:p>
          <w:p w14:paraId="7A54CB87" w14:textId="7670F3BE" w:rsidR="00BF3A03" w:rsidRDefault="00BF3A03" w:rsidP="00BF3A03"/>
        </w:tc>
      </w:tr>
      <w:tr w:rsidR="00BF3A03" w:rsidRPr="004143C5" w14:paraId="1F77C444" w14:textId="77777777" w:rsidTr="00CC73D0">
        <w:tc>
          <w:tcPr>
            <w:tcW w:w="851" w:type="dxa"/>
          </w:tcPr>
          <w:p w14:paraId="4333B9EC" w14:textId="6B52722F" w:rsidR="00BF3A03" w:rsidRPr="00995C9C" w:rsidRDefault="00BF3A03" w:rsidP="00BF3A03">
            <w:pPr>
              <w:spacing w:line="276" w:lineRule="auto"/>
              <w:rPr>
                <w:snapToGrid/>
                <w:highlight w:val="yellow"/>
                <w:lang w:eastAsia="en-US"/>
              </w:rPr>
            </w:pPr>
            <w:r>
              <w:rPr>
                <w:snapToGrid/>
                <w:lang w:eastAsia="en-US"/>
              </w:rPr>
              <w:t xml:space="preserve">Eis </w:t>
            </w:r>
            <w:r w:rsidR="00770718">
              <w:rPr>
                <w:snapToGrid/>
                <w:lang w:eastAsia="en-US"/>
              </w:rPr>
              <w:t>3</w:t>
            </w:r>
          </w:p>
        </w:tc>
        <w:tc>
          <w:tcPr>
            <w:tcW w:w="9355" w:type="dxa"/>
          </w:tcPr>
          <w:p w14:paraId="0EED8385" w14:textId="7A377C94" w:rsidR="00E73A5F" w:rsidRDefault="00E73A5F" w:rsidP="00E73A5F">
            <w:pPr>
              <w:pStyle w:val="Geenafstand"/>
            </w:pPr>
            <w:r>
              <w:t xml:space="preserve">U dient een opdracht die tot stand komt via het portaal en dat herleidbaar is tot de criteria van de filterlijst te accepteren, tenzij het </w:t>
            </w:r>
            <w:r w:rsidR="001E0638">
              <w:t>door u aangegeven</w:t>
            </w:r>
            <w:r>
              <w:t xml:space="preserve"> capaciteitsmaximum </w:t>
            </w:r>
            <w:r w:rsidR="001E0638">
              <w:t xml:space="preserve">uit de filterlijst </w:t>
            </w:r>
            <w:r>
              <w:t>is bereikt of als er sprake is van zwaarwegende omstandigheden die uitvoering binnen redelijke termijn onmogelijk maakt, welke omstandigheden door de opdrachtnemer schriftelijk wordt gemotiveerd.</w:t>
            </w:r>
          </w:p>
          <w:p w14:paraId="32707651" w14:textId="48DB339F" w:rsidR="00BF3A03" w:rsidRDefault="00BF3A03" w:rsidP="00E73A5F">
            <w:pPr>
              <w:tabs>
                <w:tab w:val="left" w:pos="2145"/>
              </w:tabs>
            </w:pPr>
          </w:p>
        </w:tc>
      </w:tr>
      <w:tr w:rsidR="00BF3A03" w:rsidRPr="004143C5" w14:paraId="7BA4EE4F" w14:textId="77777777" w:rsidTr="00CC73D0">
        <w:tc>
          <w:tcPr>
            <w:tcW w:w="851" w:type="dxa"/>
          </w:tcPr>
          <w:p w14:paraId="715F1FA2" w14:textId="1A5CFCC0" w:rsidR="00BF3A03" w:rsidRPr="004143C5" w:rsidRDefault="00BF3A03" w:rsidP="00BF3A03">
            <w:pPr>
              <w:spacing w:line="276" w:lineRule="auto"/>
              <w:rPr>
                <w:snapToGrid/>
                <w:lang w:eastAsia="en-US"/>
              </w:rPr>
            </w:pPr>
            <w:r>
              <w:rPr>
                <w:snapToGrid/>
                <w:lang w:eastAsia="en-US"/>
              </w:rPr>
              <w:t xml:space="preserve">Eis </w:t>
            </w:r>
            <w:r w:rsidR="00770718">
              <w:rPr>
                <w:snapToGrid/>
                <w:lang w:eastAsia="en-US"/>
              </w:rPr>
              <w:t>4</w:t>
            </w:r>
          </w:p>
        </w:tc>
        <w:tc>
          <w:tcPr>
            <w:tcW w:w="9355" w:type="dxa"/>
          </w:tcPr>
          <w:p w14:paraId="21875855" w14:textId="77777777" w:rsidR="00E73A5F" w:rsidRDefault="00E73A5F" w:rsidP="00E73A5F">
            <w:r>
              <w:t xml:space="preserve">Ter verificatie van de geleverde diensten, dient u de eindrapportage (en waar relevant aanvullende documenten) te uploaden in het portaal. Steekproefsgewijs vindt er door de opdrachtgever inhoudelijke controle van opgeleverde adviezen en procesondersteuning plaats, gericht op kwaliteit, toepasbaarheid en naleving van de vastgestelde eisen. </w:t>
            </w:r>
          </w:p>
          <w:p w14:paraId="5C9C84F1" w14:textId="77AAAA23" w:rsidR="00BF3A03" w:rsidRPr="004143C5" w:rsidRDefault="00BF3A03" w:rsidP="00BF3A03">
            <w:pPr>
              <w:spacing w:line="276" w:lineRule="auto"/>
              <w:rPr>
                <w:snapToGrid/>
                <w:lang w:eastAsia="en-US"/>
              </w:rPr>
            </w:pPr>
          </w:p>
        </w:tc>
      </w:tr>
    </w:tbl>
    <w:p w14:paraId="01492C34" w14:textId="19C1A018" w:rsidR="00B86E06" w:rsidRDefault="00B86E06" w:rsidP="00B86E06">
      <w:pPr>
        <w:pStyle w:val="Kop3"/>
      </w:pPr>
      <w:bookmarkStart w:id="7" w:name="_Toc225150707"/>
      <w:r w:rsidRPr="00B86E06">
        <w:t>Communicatie en contractmanagement</w:t>
      </w:r>
      <w:bookmarkEnd w:id="7"/>
    </w:p>
    <w:tbl>
      <w:tblPr>
        <w:tblStyle w:val="Tabelraster1"/>
        <w:tblW w:w="10206" w:type="dxa"/>
        <w:tblInd w:w="-714" w:type="dxa"/>
        <w:tblLook w:val="04A0" w:firstRow="1" w:lastRow="0" w:firstColumn="1" w:lastColumn="0" w:noHBand="0" w:noVBand="1"/>
      </w:tblPr>
      <w:tblGrid>
        <w:gridCol w:w="851"/>
        <w:gridCol w:w="9355"/>
      </w:tblGrid>
      <w:tr w:rsidR="00BF3A03" w:rsidRPr="004143C5" w14:paraId="3065611F" w14:textId="77777777" w:rsidTr="00ED4DEB">
        <w:tc>
          <w:tcPr>
            <w:tcW w:w="851" w:type="dxa"/>
          </w:tcPr>
          <w:p w14:paraId="324CC2CF" w14:textId="000A5E26" w:rsidR="00BF3A03" w:rsidRPr="004143C5" w:rsidRDefault="00BF3A03" w:rsidP="00BF3A03">
            <w:pPr>
              <w:spacing w:line="276" w:lineRule="auto"/>
              <w:rPr>
                <w:snapToGrid/>
                <w:lang w:eastAsia="en-US"/>
              </w:rPr>
            </w:pPr>
            <w:r>
              <w:rPr>
                <w:snapToGrid/>
                <w:lang w:eastAsia="en-US"/>
              </w:rPr>
              <w:t xml:space="preserve">Eis </w:t>
            </w:r>
            <w:r w:rsidR="00770718">
              <w:rPr>
                <w:snapToGrid/>
                <w:lang w:eastAsia="en-US"/>
              </w:rPr>
              <w:t>5</w:t>
            </w:r>
          </w:p>
        </w:tc>
        <w:tc>
          <w:tcPr>
            <w:tcW w:w="9355" w:type="dxa"/>
          </w:tcPr>
          <w:p w14:paraId="45DA3F6A" w14:textId="2C71DE90" w:rsidR="00BF3A03" w:rsidRPr="00741561" w:rsidRDefault="00BF3A03" w:rsidP="00BF3A03">
            <w:pPr>
              <w:spacing w:line="276" w:lineRule="auto"/>
            </w:pPr>
            <w:r w:rsidRPr="00741561">
              <w:t xml:space="preserve">U dient een vaste contactpersoon aan te stellen. Bij opvolging/vervanging van uw vaste contactpersoon dient u </w:t>
            </w:r>
            <w:r>
              <w:t xml:space="preserve">de opdrachtgever </w:t>
            </w:r>
            <w:r w:rsidRPr="00741561">
              <w:t xml:space="preserve">tijdig te informeren. </w:t>
            </w:r>
          </w:p>
          <w:p w14:paraId="60BF9288" w14:textId="77777777" w:rsidR="00BF3A03" w:rsidRPr="004143C5" w:rsidRDefault="00BF3A03" w:rsidP="00BF3A03">
            <w:pPr>
              <w:spacing w:line="276" w:lineRule="auto"/>
              <w:rPr>
                <w:snapToGrid/>
                <w:lang w:eastAsia="en-US"/>
              </w:rPr>
            </w:pPr>
          </w:p>
        </w:tc>
      </w:tr>
      <w:tr w:rsidR="00BF3A03" w:rsidRPr="004143C5" w14:paraId="0EAC70F6" w14:textId="77777777" w:rsidTr="00ED4DEB">
        <w:tc>
          <w:tcPr>
            <w:tcW w:w="851" w:type="dxa"/>
          </w:tcPr>
          <w:p w14:paraId="76F0364B" w14:textId="7D98D777" w:rsidR="00BF3A03" w:rsidRDefault="00BF3A03" w:rsidP="00BF3A03">
            <w:pPr>
              <w:spacing w:line="276" w:lineRule="auto"/>
              <w:rPr>
                <w:snapToGrid/>
                <w:lang w:eastAsia="en-US"/>
              </w:rPr>
            </w:pPr>
            <w:r w:rsidRPr="006E6669">
              <w:rPr>
                <w:snapToGrid/>
                <w:lang w:eastAsia="en-US"/>
              </w:rPr>
              <w:t xml:space="preserve">Eis </w:t>
            </w:r>
            <w:r w:rsidR="00770718">
              <w:rPr>
                <w:snapToGrid/>
                <w:lang w:eastAsia="en-US"/>
              </w:rPr>
              <w:t>6</w:t>
            </w:r>
          </w:p>
        </w:tc>
        <w:tc>
          <w:tcPr>
            <w:tcW w:w="9355" w:type="dxa"/>
          </w:tcPr>
          <w:p w14:paraId="102F1ADE" w14:textId="265B4AF1" w:rsidR="00BF3A03" w:rsidRDefault="00BF3A03" w:rsidP="00BF3A03">
            <w:pPr>
              <w:spacing w:line="276" w:lineRule="auto"/>
            </w:pPr>
            <w:r w:rsidRPr="0077652C">
              <w:t xml:space="preserve">Alle medewerkers van </w:t>
            </w:r>
            <w:r>
              <w:t>opdrachtnemer</w:t>
            </w:r>
            <w:r w:rsidRPr="0077652C">
              <w:t xml:space="preserve">, en/of medewerkers die worden ingezet via </w:t>
            </w:r>
            <w:r>
              <w:t>opdrachtnemer</w:t>
            </w:r>
            <w:r w:rsidRPr="0077652C">
              <w:t>, beheersen de Nederlandse taal in woord en geschrift. Voor alle communicatie en documentatie wordt de Nederlandse taal gebruikt tenzij</w:t>
            </w:r>
            <w:r>
              <w:t xml:space="preserve"> de opdrachtgever en/of monumenteigenaar anders aangeeft.</w:t>
            </w:r>
          </w:p>
          <w:p w14:paraId="785FCF9B" w14:textId="3D0BFE7F" w:rsidR="00BF3A03" w:rsidRPr="00741561" w:rsidRDefault="00BF3A03" w:rsidP="00BF3A03">
            <w:pPr>
              <w:spacing w:line="276" w:lineRule="auto"/>
            </w:pPr>
          </w:p>
        </w:tc>
      </w:tr>
      <w:tr w:rsidR="00B86E06" w:rsidRPr="004143C5" w14:paraId="32F72566" w14:textId="77777777" w:rsidTr="00ED4DEB">
        <w:tc>
          <w:tcPr>
            <w:tcW w:w="851" w:type="dxa"/>
          </w:tcPr>
          <w:p w14:paraId="3C4BA373" w14:textId="631581D0" w:rsidR="00B86E06" w:rsidRDefault="00B86E06" w:rsidP="00ED4DEB">
            <w:pPr>
              <w:spacing w:line="276" w:lineRule="auto"/>
              <w:rPr>
                <w:snapToGrid/>
                <w:lang w:eastAsia="en-US"/>
              </w:rPr>
            </w:pPr>
            <w:r>
              <w:rPr>
                <w:snapToGrid/>
                <w:lang w:eastAsia="en-US"/>
              </w:rPr>
              <w:t xml:space="preserve">Eis </w:t>
            </w:r>
            <w:r w:rsidR="00770718">
              <w:rPr>
                <w:snapToGrid/>
                <w:lang w:eastAsia="en-US"/>
              </w:rPr>
              <w:t>7</w:t>
            </w:r>
          </w:p>
        </w:tc>
        <w:tc>
          <w:tcPr>
            <w:tcW w:w="9355" w:type="dxa"/>
          </w:tcPr>
          <w:p w14:paraId="5DBB9B65" w14:textId="3B81122E" w:rsidR="009375AB" w:rsidRPr="00B25402" w:rsidRDefault="009375AB" w:rsidP="009375AB">
            <w:pPr>
              <w:tabs>
                <w:tab w:val="left" w:pos="0"/>
                <w:tab w:val="left" w:pos="1560"/>
                <w:tab w:val="left" w:pos="2040"/>
                <w:tab w:val="left" w:pos="4320"/>
                <w:tab w:val="left" w:pos="6480"/>
              </w:tabs>
              <w:suppressAutoHyphens/>
              <w:ind w:right="-1"/>
            </w:pPr>
            <w:r>
              <w:rPr>
                <w:rFonts w:cs="Arial"/>
              </w:rPr>
              <w:t xml:space="preserve">U dient zich te houden aan onderstaande termijnen. Waar van toepassing komt de nummering van de termijnen overeen met de processtappen in ‘Bijlage </w:t>
            </w:r>
            <w:r w:rsidR="004D6602">
              <w:rPr>
                <w:rFonts w:cs="Arial"/>
              </w:rPr>
              <w:t>6</w:t>
            </w:r>
            <w:r>
              <w:rPr>
                <w:rFonts w:cs="Arial"/>
              </w:rPr>
              <w:t xml:space="preserve"> – Procesoverzicht OVM’. </w:t>
            </w:r>
          </w:p>
          <w:p w14:paraId="3CCA4DAA" w14:textId="1A120667" w:rsidR="00B86E06" w:rsidRDefault="00B86E06" w:rsidP="009375AB">
            <w:pPr>
              <w:pStyle w:val="Lijstalinea"/>
              <w:numPr>
                <w:ilvl w:val="0"/>
                <w:numId w:val="36"/>
              </w:numPr>
              <w:spacing w:line="276" w:lineRule="auto"/>
            </w:pPr>
            <w:r w:rsidRPr="009375AB">
              <w:t xml:space="preserve">U dient </w:t>
            </w:r>
            <w:r w:rsidR="00F80A08" w:rsidRPr="009375AB">
              <w:t xml:space="preserve">binnen 5 </w:t>
            </w:r>
            <w:r w:rsidRPr="009375AB">
              <w:t xml:space="preserve">werkdagen te reageren op verzoeken, klachten e.d. van de </w:t>
            </w:r>
            <w:r w:rsidR="00BF3A03" w:rsidRPr="009375AB">
              <w:t>o</w:t>
            </w:r>
            <w:r w:rsidRPr="009375AB">
              <w:t xml:space="preserve">pdrachtgever, </w:t>
            </w:r>
            <w:r w:rsidR="00B47296" w:rsidRPr="009375AB">
              <w:t>monumenteigenaren</w:t>
            </w:r>
            <w:r w:rsidRPr="009375AB">
              <w:t xml:space="preserve"> of aan de dienstverlening verbonden organisaties.</w:t>
            </w:r>
          </w:p>
          <w:p w14:paraId="3A83DBA1" w14:textId="3F30DC44" w:rsidR="009375AB" w:rsidRDefault="009375AB" w:rsidP="009375AB">
            <w:pPr>
              <w:pStyle w:val="Lijstalinea"/>
              <w:numPr>
                <w:ilvl w:val="0"/>
                <w:numId w:val="36"/>
              </w:numPr>
              <w:spacing w:line="276" w:lineRule="auto"/>
            </w:pPr>
            <w:r>
              <w:t>4a: U dient binnen 5 werkdagen, gerekend na de melding (3a), contact op te nemen met de monumenteigenaar om een afspraak te maken voor de intake. De intake zelf dient binnen 15 werkdagen uitgevoerd te zijn, gerekend na de melding (3a).</w:t>
            </w:r>
          </w:p>
          <w:p w14:paraId="3C27097F" w14:textId="77777777" w:rsidR="001B4D8B" w:rsidRDefault="009375AB" w:rsidP="009375AB">
            <w:pPr>
              <w:pStyle w:val="Lijstalinea"/>
              <w:numPr>
                <w:ilvl w:val="0"/>
                <w:numId w:val="36"/>
              </w:numPr>
              <w:spacing w:line="276" w:lineRule="auto"/>
            </w:pPr>
            <w:r>
              <w:t xml:space="preserve">5a: U dient binnen 25 werkdagen, </w:t>
            </w:r>
            <w:r w:rsidR="001B4D8B">
              <w:t>gerekend na de melding (3a), een plan van aanpak en een offerte voor de monumenteigenaar te uploaden in het portaal.</w:t>
            </w:r>
          </w:p>
          <w:p w14:paraId="7062A448" w14:textId="69B6DE9A" w:rsidR="0046375B" w:rsidRPr="0046375B" w:rsidRDefault="001B4D8B" w:rsidP="0046375B">
            <w:pPr>
              <w:pStyle w:val="Lijstalinea"/>
              <w:numPr>
                <w:ilvl w:val="0"/>
                <w:numId w:val="36"/>
              </w:numPr>
              <w:spacing w:line="276" w:lineRule="auto"/>
            </w:pPr>
            <w:r>
              <w:t xml:space="preserve">10a: U dient de uitvoering van het OVM traject (advies en ondersteuning) </w:t>
            </w:r>
            <w:r w:rsidR="0046375B">
              <w:t>uiterlijke binnen 65 weken afgerond te hebben, gerekend vanaf akkoord van de monumenteigenaar (6a) tot aan facturatie eigen bijdrage aan monumenteigenaar (11a).</w:t>
            </w:r>
          </w:p>
          <w:p w14:paraId="38125943" w14:textId="77777777" w:rsidR="00B86E06" w:rsidRPr="00741561" w:rsidRDefault="00B86E06" w:rsidP="00ED4DEB">
            <w:pPr>
              <w:spacing w:line="276" w:lineRule="auto"/>
            </w:pPr>
          </w:p>
        </w:tc>
      </w:tr>
      <w:tr w:rsidR="00B86E06" w:rsidRPr="004143C5" w14:paraId="6B0D65D6" w14:textId="77777777" w:rsidTr="00ED4DEB">
        <w:tc>
          <w:tcPr>
            <w:tcW w:w="851" w:type="dxa"/>
          </w:tcPr>
          <w:p w14:paraId="4E628D86" w14:textId="7304E0E4" w:rsidR="00B86E06" w:rsidRDefault="00B86E06" w:rsidP="00ED4DEB">
            <w:pPr>
              <w:spacing w:line="276" w:lineRule="auto"/>
              <w:rPr>
                <w:snapToGrid/>
                <w:lang w:eastAsia="en-US"/>
              </w:rPr>
            </w:pPr>
            <w:r>
              <w:rPr>
                <w:snapToGrid/>
                <w:lang w:eastAsia="en-US"/>
              </w:rPr>
              <w:t xml:space="preserve">Eis </w:t>
            </w:r>
            <w:r w:rsidR="00770718">
              <w:rPr>
                <w:snapToGrid/>
                <w:lang w:eastAsia="en-US"/>
              </w:rPr>
              <w:t>8</w:t>
            </w:r>
          </w:p>
        </w:tc>
        <w:tc>
          <w:tcPr>
            <w:tcW w:w="9355" w:type="dxa"/>
          </w:tcPr>
          <w:p w14:paraId="35DC34DB" w14:textId="17D916B5" w:rsidR="00B86E06" w:rsidRDefault="00B86E06" w:rsidP="00ED4DEB">
            <w:pPr>
              <w:spacing w:line="276" w:lineRule="auto"/>
            </w:pPr>
            <w:r>
              <w:t xml:space="preserve">U dient veranderingen in uw organisatie die relevant zijn voor de uitvoering van de </w:t>
            </w:r>
            <w:r w:rsidR="00BF3A03">
              <w:t>o</w:t>
            </w:r>
            <w:r>
              <w:t xml:space="preserve">vereenkomst proactief te communiceren naar de </w:t>
            </w:r>
            <w:r w:rsidR="00BF3A03">
              <w:t>opdrachtgever</w:t>
            </w:r>
            <w:r>
              <w:t>.</w:t>
            </w:r>
          </w:p>
          <w:p w14:paraId="5BE493F8" w14:textId="77777777" w:rsidR="00B86E06" w:rsidRDefault="00B86E06" w:rsidP="00ED4DEB">
            <w:pPr>
              <w:spacing w:line="276" w:lineRule="auto"/>
            </w:pPr>
          </w:p>
        </w:tc>
      </w:tr>
      <w:tr w:rsidR="00B86E06" w:rsidRPr="004143C5" w14:paraId="0F58360D" w14:textId="77777777" w:rsidTr="00ED4DEB">
        <w:tc>
          <w:tcPr>
            <w:tcW w:w="851" w:type="dxa"/>
          </w:tcPr>
          <w:p w14:paraId="7C08AD49" w14:textId="683309B4" w:rsidR="00B86E06" w:rsidRPr="006E6669" w:rsidRDefault="00B86E06" w:rsidP="00ED4DEB">
            <w:pPr>
              <w:spacing w:line="276" w:lineRule="auto"/>
              <w:rPr>
                <w:snapToGrid/>
                <w:lang w:eastAsia="en-US"/>
              </w:rPr>
            </w:pPr>
            <w:r w:rsidRPr="006E6669">
              <w:rPr>
                <w:snapToGrid/>
                <w:lang w:eastAsia="en-US"/>
              </w:rPr>
              <w:t xml:space="preserve">Eis </w:t>
            </w:r>
            <w:r w:rsidR="00770718">
              <w:rPr>
                <w:snapToGrid/>
                <w:lang w:eastAsia="en-US"/>
              </w:rPr>
              <w:t>9</w:t>
            </w:r>
          </w:p>
        </w:tc>
        <w:tc>
          <w:tcPr>
            <w:tcW w:w="9355" w:type="dxa"/>
          </w:tcPr>
          <w:p w14:paraId="73ECD51C" w14:textId="0A4EA307" w:rsidR="00B86E06" w:rsidRPr="00F94D4F" w:rsidRDefault="00B86E06" w:rsidP="00ED4DEB">
            <w:pPr>
              <w:spacing w:line="276" w:lineRule="auto"/>
              <w:rPr>
                <w:b/>
                <w:bCs/>
              </w:rPr>
            </w:pPr>
            <w:r w:rsidRPr="002568C3">
              <w:rPr>
                <w:kern w:val="22"/>
              </w:rPr>
              <w:t xml:space="preserve">U </w:t>
            </w:r>
            <w:r w:rsidR="00E73A5F">
              <w:rPr>
                <w:kern w:val="22"/>
              </w:rPr>
              <w:t xml:space="preserve">bent verplicht om </w:t>
            </w:r>
            <w:r>
              <w:rPr>
                <w:kern w:val="22"/>
              </w:rPr>
              <w:t xml:space="preserve">actief </w:t>
            </w:r>
            <w:r w:rsidRPr="002568C3">
              <w:rPr>
                <w:kern w:val="22"/>
              </w:rPr>
              <w:t xml:space="preserve">deel te nemen aan al de door </w:t>
            </w:r>
            <w:r w:rsidRPr="00F94D4F">
              <w:rPr>
                <w:kern w:val="22"/>
              </w:rPr>
              <w:t xml:space="preserve">de </w:t>
            </w:r>
            <w:r w:rsidR="00BF3A03">
              <w:rPr>
                <w:kern w:val="22"/>
              </w:rPr>
              <w:t>o</w:t>
            </w:r>
            <w:r w:rsidRPr="00F94D4F">
              <w:rPr>
                <w:kern w:val="22"/>
              </w:rPr>
              <w:t xml:space="preserve">pdrachtgever georganiseerde overlegvormen, die nodig geacht worden in het kader van de uitvoering van de </w:t>
            </w:r>
            <w:r w:rsidR="00BF3A03">
              <w:rPr>
                <w:kern w:val="22"/>
              </w:rPr>
              <w:t>o</w:t>
            </w:r>
            <w:r w:rsidRPr="00F94D4F">
              <w:rPr>
                <w:kern w:val="22"/>
              </w:rPr>
              <w:t xml:space="preserve">pdracht. </w:t>
            </w:r>
            <w:r>
              <w:rPr>
                <w:kern w:val="22"/>
              </w:rPr>
              <w:t xml:space="preserve">Hieronder valt </w:t>
            </w:r>
            <w:r w:rsidR="00E73A5F">
              <w:t xml:space="preserve">tenminste </w:t>
            </w:r>
            <w:r w:rsidRPr="00A5366A">
              <w:t xml:space="preserve">één (1) maal per jaar het overleg tussen </w:t>
            </w:r>
            <w:r w:rsidR="00BF3A03">
              <w:t>o</w:t>
            </w:r>
            <w:r w:rsidRPr="00A5366A">
              <w:t xml:space="preserve">pdrachtgever en </w:t>
            </w:r>
            <w:r w:rsidR="00BF3A03">
              <w:t>o</w:t>
            </w:r>
            <w:r w:rsidRPr="00A5366A">
              <w:t xml:space="preserve">pdrachtnemer(s). </w:t>
            </w:r>
            <w:r w:rsidR="00381737" w:rsidRPr="00381737">
              <w:t xml:space="preserve">Voor deelname aan deze overleggen geldt dat dit te allen tijde kosteloos is voor de </w:t>
            </w:r>
            <w:r w:rsidR="00BF3A03">
              <w:t>o</w:t>
            </w:r>
            <w:r w:rsidR="00381737" w:rsidRPr="00381737">
              <w:t>pdrachtgever..</w:t>
            </w:r>
            <w:r w:rsidR="00381737">
              <w:t xml:space="preserve"> Wij verwachten van u dat een vast contactpersoon deelneemt aan de</w:t>
            </w:r>
            <w:r w:rsidR="00E73A5F">
              <w:t>ze</w:t>
            </w:r>
            <w:r w:rsidR="00381737">
              <w:t xml:space="preserve"> overleggen. </w:t>
            </w:r>
            <w:r w:rsidRPr="00A5366A">
              <w:t xml:space="preserve">In dit overleg staan </w:t>
            </w:r>
            <w:r w:rsidR="00E73A5F">
              <w:t xml:space="preserve">ten minste </w:t>
            </w:r>
            <w:r w:rsidRPr="00A5366A">
              <w:t>de volgende onderwer</w:t>
            </w:r>
            <w:r>
              <w:t>p</w:t>
            </w:r>
            <w:r w:rsidRPr="00A5366A">
              <w:t xml:space="preserve">en centraal: </w:t>
            </w:r>
          </w:p>
          <w:p w14:paraId="5FB87C4B" w14:textId="77777777" w:rsidR="00B86E06" w:rsidRPr="002568C3" w:rsidRDefault="00B86E06" w:rsidP="00ED4DEB">
            <w:pPr>
              <w:pStyle w:val="Lijstalinea"/>
              <w:spacing w:line="276" w:lineRule="auto"/>
              <w:ind w:hanging="360"/>
              <w:contextualSpacing/>
              <w:rPr>
                <w:rFonts w:eastAsia="Times New Roman" w:cs="Times New Roman"/>
                <w:snapToGrid w:val="0"/>
                <w:szCs w:val="18"/>
              </w:rPr>
            </w:pPr>
            <w:r w:rsidRPr="002568C3">
              <w:rPr>
                <w:rFonts w:eastAsia="Times New Roman" w:cs="Times New Roman"/>
                <w:snapToGrid w:val="0"/>
                <w:szCs w:val="18"/>
              </w:rPr>
              <w:t xml:space="preserve">• </w:t>
            </w:r>
            <w:r>
              <w:rPr>
                <w:rFonts w:eastAsia="Times New Roman" w:cs="Times New Roman"/>
                <w:snapToGrid w:val="0"/>
                <w:szCs w:val="18"/>
              </w:rPr>
              <w:t>a</w:t>
            </w:r>
            <w:r w:rsidRPr="002568C3">
              <w:rPr>
                <w:rFonts w:eastAsia="Times New Roman" w:cs="Times New Roman"/>
                <w:snapToGrid w:val="0"/>
                <w:szCs w:val="18"/>
              </w:rPr>
              <w:t xml:space="preserve">cties uit eerder overleg; </w:t>
            </w:r>
          </w:p>
          <w:p w14:paraId="43854374" w14:textId="77777777" w:rsidR="00B86E06" w:rsidRPr="002568C3" w:rsidRDefault="00B86E06" w:rsidP="00ED4DEB">
            <w:pPr>
              <w:pStyle w:val="Lijstalinea"/>
              <w:spacing w:line="276" w:lineRule="auto"/>
              <w:ind w:hanging="360"/>
              <w:contextualSpacing/>
              <w:rPr>
                <w:rFonts w:eastAsia="Times New Roman" w:cs="Times New Roman"/>
                <w:snapToGrid w:val="0"/>
                <w:szCs w:val="18"/>
              </w:rPr>
            </w:pPr>
            <w:r w:rsidRPr="002568C3">
              <w:rPr>
                <w:rFonts w:eastAsia="Times New Roman" w:cs="Times New Roman"/>
                <w:snapToGrid w:val="0"/>
                <w:szCs w:val="18"/>
              </w:rPr>
              <w:t xml:space="preserve">• </w:t>
            </w:r>
            <w:r>
              <w:rPr>
                <w:rFonts w:eastAsia="Times New Roman" w:cs="Times New Roman"/>
                <w:snapToGrid w:val="0"/>
                <w:szCs w:val="18"/>
              </w:rPr>
              <w:t>k</w:t>
            </w:r>
            <w:r w:rsidRPr="002568C3">
              <w:rPr>
                <w:rFonts w:eastAsia="Times New Roman" w:cs="Times New Roman"/>
                <w:snapToGrid w:val="0"/>
                <w:szCs w:val="18"/>
              </w:rPr>
              <w:t xml:space="preserve">lachten/escalaties/problemen; </w:t>
            </w:r>
          </w:p>
          <w:p w14:paraId="568107EA" w14:textId="4B673CC1" w:rsidR="00B86E06" w:rsidRPr="00BF3A03" w:rsidRDefault="00B86E06" w:rsidP="00BF3A03">
            <w:pPr>
              <w:pStyle w:val="Lijstalinea"/>
              <w:spacing w:line="276" w:lineRule="auto"/>
              <w:ind w:hanging="360"/>
              <w:contextualSpacing/>
              <w:rPr>
                <w:rFonts w:eastAsia="Times New Roman" w:cs="Times New Roman"/>
                <w:snapToGrid w:val="0"/>
                <w:szCs w:val="18"/>
              </w:rPr>
            </w:pPr>
            <w:r w:rsidRPr="002568C3">
              <w:rPr>
                <w:rFonts w:eastAsia="Times New Roman" w:cs="Times New Roman"/>
                <w:snapToGrid w:val="0"/>
                <w:szCs w:val="18"/>
              </w:rPr>
              <w:t>•</w:t>
            </w:r>
            <w:r>
              <w:rPr>
                <w:rFonts w:eastAsia="Times New Roman" w:cs="Times New Roman"/>
                <w:snapToGrid w:val="0"/>
                <w:szCs w:val="18"/>
              </w:rPr>
              <w:t xml:space="preserve"> (management)r</w:t>
            </w:r>
            <w:r w:rsidRPr="002568C3">
              <w:rPr>
                <w:rFonts w:eastAsia="Times New Roman" w:cs="Times New Roman"/>
                <w:snapToGrid w:val="0"/>
                <w:szCs w:val="18"/>
              </w:rPr>
              <w:t xml:space="preserve">apportages; </w:t>
            </w:r>
          </w:p>
          <w:p w14:paraId="2F1972A0" w14:textId="754F9781" w:rsidR="00B86E06" w:rsidRPr="002568C3" w:rsidRDefault="00B86E06" w:rsidP="00ED4DEB">
            <w:pPr>
              <w:pStyle w:val="Lijstalinea"/>
              <w:spacing w:line="276" w:lineRule="auto"/>
              <w:ind w:hanging="360"/>
              <w:contextualSpacing/>
              <w:rPr>
                <w:rFonts w:eastAsia="Times New Roman" w:cs="Times New Roman"/>
                <w:snapToGrid w:val="0"/>
                <w:szCs w:val="18"/>
              </w:rPr>
            </w:pPr>
            <w:r w:rsidRPr="002568C3">
              <w:rPr>
                <w:rFonts w:eastAsia="Times New Roman" w:cs="Times New Roman"/>
                <w:snapToGrid w:val="0"/>
                <w:szCs w:val="18"/>
              </w:rPr>
              <w:t xml:space="preserve">• </w:t>
            </w:r>
            <w:r>
              <w:rPr>
                <w:rFonts w:eastAsia="Times New Roman" w:cs="Times New Roman"/>
                <w:snapToGrid w:val="0"/>
                <w:szCs w:val="18"/>
              </w:rPr>
              <w:t>r</w:t>
            </w:r>
            <w:r w:rsidRPr="002568C3">
              <w:rPr>
                <w:rFonts w:eastAsia="Times New Roman" w:cs="Times New Roman"/>
                <w:snapToGrid w:val="0"/>
                <w:szCs w:val="18"/>
              </w:rPr>
              <w:t xml:space="preserve">elevante ontwikkelingen bij </w:t>
            </w:r>
            <w:r w:rsidR="00BF3A03">
              <w:rPr>
                <w:rFonts w:eastAsia="Times New Roman" w:cs="Times New Roman"/>
                <w:snapToGrid w:val="0"/>
                <w:szCs w:val="18"/>
              </w:rPr>
              <w:t>opdrachtgever</w:t>
            </w:r>
            <w:r w:rsidRPr="002568C3">
              <w:rPr>
                <w:rFonts w:eastAsia="Times New Roman" w:cs="Times New Roman"/>
                <w:snapToGrid w:val="0"/>
                <w:szCs w:val="18"/>
              </w:rPr>
              <w:t xml:space="preserve"> en </w:t>
            </w:r>
            <w:r w:rsidR="00BF3A03">
              <w:rPr>
                <w:rFonts w:eastAsia="Times New Roman" w:cs="Times New Roman"/>
                <w:snapToGrid w:val="0"/>
                <w:szCs w:val="18"/>
              </w:rPr>
              <w:t>opdrachtnemer</w:t>
            </w:r>
            <w:r w:rsidRPr="002568C3">
              <w:rPr>
                <w:rFonts w:eastAsia="Times New Roman" w:cs="Times New Roman"/>
                <w:snapToGrid w:val="0"/>
                <w:szCs w:val="18"/>
              </w:rPr>
              <w:t xml:space="preserve">; </w:t>
            </w:r>
          </w:p>
          <w:p w14:paraId="7E4F3D10" w14:textId="77777777" w:rsidR="00B86E06" w:rsidRPr="002568C3" w:rsidRDefault="00B86E06" w:rsidP="00ED4DEB">
            <w:pPr>
              <w:pStyle w:val="Lijstalinea"/>
              <w:spacing w:line="276" w:lineRule="auto"/>
              <w:ind w:hanging="360"/>
              <w:contextualSpacing/>
              <w:rPr>
                <w:rFonts w:eastAsia="Times New Roman" w:cs="Times New Roman"/>
                <w:snapToGrid w:val="0"/>
                <w:szCs w:val="18"/>
              </w:rPr>
            </w:pPr>
            <w:r w:rsidRPr="002568C3">
              <w:rPr>
                <w:rFonts w:eastAsia="Times New Roman" w:cs="Times New Roman"/>
                <w:snapToGrid w:val="0"/>
                <w:szCs w:val="18"/>
              </w:rPr>
              <w:lastRenderedPageBreak/>
              <w:t xml:space="preserve">• </w:t>
            </w:r>
            <w:r>
              <w:rPr>
                <w:rFonts w:eastAsia="Times New Roman" w:cs="Times New Roman"/>
                <w:snapToGrid w:val="0"/>
                <w:szCs w:val="18"/>
              </w:rPr>
              <w:t>e</w:t>
            </w:r>
            <w:r w:rsidRPr="002568C3">
              <w:rPr>
                <w:rFonts w:eastAsia="Times New Roman" w:cs="Times New Roman"/>
                <w:snapToGrid w:val="0"/>
                <w:szCs w:val="18"/>
              </w:rPr>
              <w:t xml:space="preserve">valuatie van de samenwerking. </w:t>
            </w:r>
          </w:p>
          <w:p w14:paraId="0492D092" w14:textId="77777777" w:rsidR="00B86E06" w:rsidRPr="00F94D4F" w:rsidRDefault="00B86E06" w:rsidP="00BF3A03">
            <w:pPr>
              <w:spacing w:line="276" w:lineRule="auto"/>
              <w:contextualSpacing/>
            </w:pPr>
          </w:p>
        </w:tc>
      </w:tr>
      <w:tr w:rsidR="00381737" w:rsidRPr="004143C5" w14:paraId="6120D29E" w14:textId="77777777" w:rsidTr="00ED4DEB">
        <w:tc>
          <w:tcPr>
            <w:tcW w:w="851" w:type="dxa"/>
          </w:tcPr>
          <w:p w14:paraId="72240FCD" w14:textId="1B5F0105" w:rsidR="00381737" w:rsidRPr="006E6669" w:rsidRDefault="00381737" w:rsidP="00ED4DEB">
            <w:pPr>
              <w:spacing w:line="276" w:lineRule="auto"/>
              <w:rPr>
                <w:snapToGrid/>
                <w:lang w:eastAsia="en-US"/>
              </w:rPr>
            </w:pPr>
            <w:r>
              <w:rPr>
                <w:snapToGrid/>
                <w:lang w:eastAsia="en-US"/>
              </w:rPr>
              <w:lastRenderedPageBreak/>
              <w:t xml:space="preserve">Eis </w:t>
            </w:r>
            <w:r w:rsidR="00BF3A03">
              <w:rPr>
                <w:snapToGrid/>
                <w:lang w:eastAsia="en-US"/>
              </w:rPr>
              <w:t>1</w:t>
            </w:r>
            <w:r w:rsidR="00770718">
              <w:rPr>
                <w:snapToGrid/>
                <w:lang w:eastAsia="en-US"/>
              </w:rPr>
              <w:t>0</w:t>
            </w:r>
          </w:p>
        </w:tc>
        <w:tc>
          <w:tcPr>
            <w:tcW w:w="9355" w:type="dxa"/>
          </w:tcPr>
          <w:p w14:paraId="0BF68373" w14:textId="2C5B84D6" w:rsidR="00381737" w:rsidRPr="00F94D4F" w:rsidRDefault="00381737" w:rsidP="00381737">
            <w:pPr>
              <w:spacing w:line="276" w:lineRule="auto"/>
            </w:pPr>
            <w:r w:rsidRPr="00F94D4F">
              <w:t xml:space="preserve">In de contractfase verwachten wij </w:t>
            </w:r>
            <w:r>
              <w:t xml:space="preserve">van u </w:t>
            </w:r>
            <w:r w:rsidRPr="00F94D4F">
              <w:t>een proactieve houding ten opzichte van mogelijke problemen/issues die de dienstverlening kunnen belemmeren.</w:t>
            </w:r>
            <w:r>
              <w:t xml:space="preserve"> </w:t>
            </w:r>
            <w:r w:rsidRPr="00F94D4F">
              <w:t xml:space="preserve">Deze problemen/issues worden tijdig </w:t>
            </w:r>
            <w:r w:rsidR="00E73A5F" w:rsidRPr="00F94D4F">
              <w:t xml:space="preserve">gecommuniceerd en/of besproken met de </w:t>
            </w:r>
            <w:r w:rsidR="00E73A5F">
              <w:t>c</w:t>
            </w:r>
            <w:r w:rsidR="00E73A5F" w:rsidRPr="00F94D4F">
              <w:t>on</w:t>
            </w:r>
            <w:r w:rsidR="00E73A5F">
              <w:t xml:space="preserve">tactpersoon van de </w:t>
            </w:r>
            <w:r w:rsidR="001E0638">
              <w:t>o</w:t>
            </w:r>
            <w:r w:rsidR="00E73A5F">
              <w:t>pdrachtgever</w:t>
            </w:r>
            <w:r w:rsidR="00E73A5F" w:rsidRPr="00F94D4F">
              <w:t>, zodat er passende maatregel</w:t>
            </w:r>
            <w:r w:rsidR="00E73A5F">
              <w:t>en</w:t>
            </w:r>
            <w:r w:rsidR="00E73A5F" w:rsidRPr="00F94D4F">
              <w:t xml:space="preserve"> getroffen kunnen worden.</w:t>
            </w:r>
            <w:r w:rsidR="00E73A5F">
              <w:t xml:space="preserve"> </w:t>
            </w:r>
            <w:r w:rsidR="00E73A5F" w:rsidRPr="00F94D4F">
              <w:t xml:space="preserve">Onder </w:t>
            </w:r>
            <w:r w:rsidRPr="00F94D4F">
              <w:t>een proactieve houding verstaan wij</w:t>
            </w:r>
            <w:r w:rsidR="00E73A5F">
              <w:t xml:space="preserve"> in ieder geval dat u</w:t>
            </w:r>
            <w:r w:rsidRPr="00F94D4F">
              <w:t>:</w:t>
            </w:r>
          </w:p>
          <w:p w14:paraId="0B1D9B63" w14:textId="73216C90" w:rsidR="00381737" w:rsidRPr="00770718" w:rsidRDefault="00CA3119" w:rsidP="00770718">
            <w:pPr>
              <w:pStyle w:val="Lijstalinea"/>
              <w:numPr>
                <w:ilvl w:val="0"/>
                <w:numId w:val="38"/>
              </w:numPr>
              <w:spacing w:line="276" w:lineRule="auto"/>
              <w:contextualSpacing/>
              <w:rPr>
                <w:snapToGrid w:val="0"/>
              </w:rPr>
            </w:pPr>
            <w:r>
              <w:rPr>
                <w:snapToGrid w:val="0"/>
              </w:rPr>
              <w:t>initiatief toont</w:t>
            </w:r>
            <w:r w:rsidR="00381737" w:rsidRPr="00770718">
              <w:rPr>
                <w:snapToGrid w:val="0"/>
              </w:rPr>
              <w:t>;</w:t>
            </w:r>
          </w:p>
          <w:p w14:paraId="09DED8D2" w14:textId="2506BC62" w:rsidR="00381737" w:rsidRPr="00770718" w:rsidRDefault="00CA3119" w:rsidP="00770718">
            <w:pPr>
              <w:pStyle w:val="Lijstalinea"/>
              <w:numPr>
                <w:ilvl w:val="0"/>
                <w:numId w:val="38"/>
              </w:numPr>
              <w:spacing w:line="276" w:lineRule="auto"/>
              <w:contextualSpacing/>
              <w:rPr>
                <w:snapToGrid w:val="0"/>
              </w:rPr>
            </w:pPr>
            <w:r w:rsidRPr="00770718">
              <w:rPr>
                <w:snapToGrid w:val="0"/>
              </w:rPr>
              <w:t xml:space="preserve">verantwoordelijkheid </w:t>
            </w:r>
            <w:r w:rsidR="00381737" w:rsidRPr="00770718">
              <w:rPr>
                <w:snapToGrid w:val="0"/>
              </w:rPr>
              <w:t>neemt;</w:t>
            </w:r>
          </w:p>
          <w:p w14:paraId="45309813" w14:textId="316BBA47" w:rsidR="00381737" w:rsidRPr="00770718" w:rsidRDefault="00CA3119" w:rsidP="00770718">
            <w:pPr>
              <w:pStyle w:val="Lijstalinea"/>
              <w:numPr>
                <w:ilvl w:val="0"/>
                <w:numId w:val="38"/>
              </w:numPr>
              <w:spacing w:line="276" w:lineRule="auto"/>
              <w:contextualSpacing/>
              <w:rPr>
                <w:snapToGrid w:val="0"/>
              </w:rPr>
            </w:pPr>
            <w:r w:rsidRPr="00770718">
              <w:rPr>
                <w:snapToGrid w:val="0"/>
              </w:rPr>
              <w:t xml:space="preserve">vooruit </w:t>
            </w:r>
            <w:r w:rsidR="00381737" w:rsidRPr="00770718">
              <w:rPr>
                <w:snapToGrid w:val="0"/>
              </w:rPr>
              <w:t>plan</w:t>
            </w:r>
            <w:r>
              <w:rPr>
                <w:snapToGrid w:val="0"/>
              </w:rPr>
              <w:t>t</w:t>
            </w:r>
            <w:r w:rsidR="00381737" w:rsidRPr="00770718">
              <w:rPr>
                <w:snapToGrid w:val="0"/>
              </w:rPr>
              <w:t>;</w:t>
            </w:r>
          </w:p>
          <w:p w14:paraId="7446FC0C" w14:textId="25ABEC82" w:rsidR="00381737" w:rsidRPr="00770718" w:rsidRDefault="00CA3119" w:rsidP="00770718">
            <w:pPr>
              <w:pStyle w:val="Lijstalinea"/>
              <w:numPr>
                <w:ilvl w:val="0"/>
                <w:numId w:val="38"/>
              </w:numPr>
              <w:spacing w:line="276" w:lineRule="auto"/>
              <w:contextualSpacing/>
              <w:rPr>
                <w:snapToGrid w:val="0"/>
              </w:rPr>
            </w:pPr>
            <w:r w:rsidRPr="00770718">
              <w:rPr>
                <w:snapToGrid w:val="0"/>
              </w:rPr>
              <w:t xml:space="preserve">tijdig </w:t>
            </w:r>
            <w:r w:rsidR="00381737" w:rsidRPr="00770718">
              <w:rPr>
                <w:snapToGrid w:val="0"/>
              </w:rPr>
              <w:t>anticipeert.</w:t>
            </w:r>
          </w:p>
          <w:p w14:paraId="6C7F0CF4" w14:textId="77777777" w:rsidR="00381737" w:rsidRPr="002568C3" w:rsidRDefault="00381737" w:rsidP="00ED4DEB">
            <w:pPr>
              <w:spacing w:line="276" w:lineRule="auto"/>
              <w:rPr>
                <w:kern w:val="22"/>
              </w:rPr>
            </w:pPr>
          </w:p>
        </w:tc>
      </w:tr>
    </w:tbl>
    <w:p w14:paraId="6459DCD9" w14:textId="6037AFFE" w:rsidR="00B86E06" w:rsidRDefault="00B86E06" w:rsidP="00F80A08">
      <w:pPr>
        <w:rPr>
          <w:rFonts w:eastAsia="Calibri"/>
          <w:snapToGrid/>
          <w:lang w:eastAsia="en-US"/>
        </w:rPr>
      </w:pPr>
    </w:p>
    <w:p w14:paraId="786E9CEB" w14:textId="77777777" w:rsidR="00E73A5F" w:rsidRDefault="00E73A5F" w:rsidP="00E73A5F">
      <w:pPr>
        <w:pStyle w:val="Kop3"/>
      </w:pPr>
      <w:bookmarkStart w:id="8" w:name="_Toc224197452"/>
      <w:bookmarkStart w:id="9" w:name="_Toc225150708"/>
      <w:bookmarkEnd w:id="0"/>
      <w:r w:rsidRPr="00E520CB">
        <w:t>Eisen met betrekking tot de prijzen/tarieven en facturatie</w:t>
      </w:r>
      <w:bookmarkEnd w:id="8"/>
      <w:bookmarkEnd w:id="9"/>
    </w:p>
    <w:tbl>
      <w:tblPr>
        <w:tblStyle w:val="Tabelraster1"/>
        <w:tblW w:w="10207" w:type="dxa"/>
        <w:tblInd w:w="-714" w:type="dxa"/>
        <w:tblLook w:val="04A0" w:firstRow="1" w:lastRow="0" w:firstColumn="1" w:lastColumn="0" w:noHBand="0" w:noVBand="1"/>
      </w:tblPr>
      <w:tblGrid>
        <w:gridCol w:w="875"/>
        <w:gridCol w:w="9332"/>
      </w:tblGrid>
      <w:tr w:rsidR="00C80A4D" w:rsidRPr="004143C5" w14:paraId="1B6699F5" w14:textId="77777777" w:rsidTr="006D6E51">
        <w:tc>
          <w:tcPr>
            <w:tcW w:w="875" w:type="dxa"/>
          </w:tcPr>
          <w:p w14:paraId="6B1EBC50" w14:textId="4E533F90" w:rsidR="00C80A4D" w:rsidRPr="004143C5" w:rsidRDefault="00C80A4D" w:rsidP="006D6E51">
            <w:pPr>
              <w:spacing w:line="276" w:lineRule="auto"/>
              <w:rPr>
                <w:snapToGrid/>
                <w:lang w:eastAsia="en-US"/>
              </w:rPr>
            </w:pPr>
            <w:r>
              <w:rPr>
                <w:snapToGrid/>
                <w:lang w:eastAsia="en-US"/>
              </w:rPr>
              <w:t xml:space="preserve">Eis </w:t>
            </w:r>
            <w:r w:rsidR="00BF3A03">
              <w:rPr>
                <w:snapToGrid/>
                <w:lang w:eastAsia="en-US"/>
              </w:rPr>
              <w:t>1</w:t>
            </w:r>
            <w:r w:rsidR="00770718">
              <w:rPr>
                <w:snapToGrid/>
                <w:lang w:eastAsia="en-US"/>
              </w:rPr>
              <w:t>1</w:t>
            </w:r>
          </w:p>
        </w:tc>
        <w:tc>
          <w:tcPr>
            <w:tcW w:w="9332" w:type="dxa"/>
          </w:tcPr>
          <w:p w14:paraId="2EA13A6F" w14:textId="77777777" w:rsidR="00770718" w:rsidRDefault="00C80A4D" w:rsidP="00E80C84">
            <w:pPr>
              <w:spacing w:line="276" w:lineRule="auto"/>
              <w:rPr>
                <w:kern w:val="22"/>
              </w:rPr>
            </w:pPr>
            <w:r>
              <w:rPr>
                <w:kern w:val="22"/>
              </w:rPr>
              <w:t xml:space="preserve">U dient de geleverde diensten te factureren conform </w:t>
            </w:r>
            <w:r w:rsidR="00381737">
              <w:rPr>
                <w:kern w:val="22"/>
              </w:rPr>
              <w:t xml:space="preserve">het </w:t>
            </w:r>
            <w:r>
              <w:rPr>
                <w:kern w:val="22"/>
              </w:rPr>
              <w:t>contractueel afgesproken uurtarief</w:t>
            </w:r>
            <w:r w:rsidR="00E80C84">
              <w:rPr>
                <w:kern w:val="22"/>
              </w:rPr>
              <w:t>.</w:t>
            </w:r>
          </w:p>
          <w:p w14:paraId="354B0E0B" w14:textId="42E38CE6" w:rsidR="00C80A4D" w:rsidRPr="007559B3" w:rsidRDefault="00C80A4D" w:rsidP="00E80C84">
            <w:pPr>
              <w:spacing w:line="276" w:lineRule="auto"/>
              <w:rPr>
                <w:kern w:val="22"/>
              </w:rPr>
            </w:pPr>
            <w:r>
              <w:rPr>
                <w:kern w:val="22"/>
              </w:rPr>
              <w:t xml:space="preserve"> </w:t>
            </w:r>
          </w:p>
        </w:tc>
      </w:tr>
      <w:tr w:rsidR="0086370F" w:rsidRPr="004143C5" w14:paraId="650AE2CD" w14:textId="77777777" w:rsidTr="006D6E51">
        <w:tc>
          <w:tcPr>
            <w:tcW w:w="875" w:type="dxa"/>
          </w:tcPr>
          <w:p w14:paraId="7FAF141B" w14:textId="0BCD540E" w:rsidR="0086370F" w:rsidRDefault="0086370F" w:rsidP="0086370F">
            <w:pPr>
              <w:spacing w:line="276" w:lineRule="auto"/>
              <w:rPr>
                <w:snapToGrid/>
                <w:lang w:eastAsia="en-US"/>
              </w:rPr>
            </w:pPr>
            <w:r>
              <w:rPr>
                <w:snapToGrid/>
                <w:lang w:eastAsia="en-US"/>
              </w:rPr>
              <w:t>Eis 1</w:t>
            </w:r>
            <w:r w:rsidR="00770718">
              <w:rPr>
                <w:snapToGrid/>
                <w:lang w:eastAsia="en-US"/>
              </w:rPr>
              <w:t>2</w:t>
            </w:r>
          </w:p>
        </w:tc>
        <w:tc>
          <w:tcPr>
            <w:tcW w:w="9332" w:type="dxa"/>
          </w:tcPr>
          <w:p w14:paraId="1849F031" w14:textId="5FA9F375" w:rsidR="00336ED7" w:rsidRDefault="00336ED7" w:rsidP="0086370F">
            <w:pPr>
              <w:spacing w:line="276" w:lineRule="auto"/>
              <w:rPr>
                <w:kern w:val="22"/>
              </w:rPr>
            </w:pPr>
            <w:r>
              <w:rPr>
                <w:kern w:val="22"/>
              </w:rPr>
              <w:t xml:space="preserve">Voor de geleverde diensten brengt u 75% van de kosten in rekening bij </w:t>
            </w:r>
            <w:r w:rsidR="00BF3A03">
              <w:rPr>
                <w:kern w:val="22"/>
              </w:rPr>
              <w:t>opdrachtgever</w:t>
            </w:r>
            <w:r>
              <w:rPr>
                <w:kern w:val="22"/>
              </w:rPr>
              <w:t xml:space="preserve"> tot een maximum </w:t>
            </w:r>
            <w:r w:rsidR="00E73A5F">
              <w:rPr>
                <w:kern w:val="22"/>
              </w:rPr>
              <w:t xml:space="preserve">van </w:t>
            </w:r>
            <w:r>
              <w:rPr>
                <w:kern w:val="22"/>
              </w:rPr>
              <w:t xml:space="preserve">de bedragen die vermeld zijn </w:t>
            </w:r>
            <w:r w:rsidRPr="00517A28">
              <w:rPr>
                <w:kern w:val="22"/>
              </w:rPr>
              <w:t xml:space="preserve">in </w:t>
            </w:r>
            <w:r w:rsidR="00517A28" w:rsidRPr="00517A28">
              <w:rPr>
                <w:kern w:val="22"/>
              </w:rPr>
              <w:t xml:space="preserve">‘Bijlage </w:t>
            </w:r>
            <w:r w:rsidR="004D6602">
              <w:rPr>
                <w:kern w:val="22"/>
              </w:rPr>
              <w:t>5</w:t>
            </w:r>
            <w:r w:rsidR="00517A28" w:rsidRPr="00517A28">
              <w:rPr>
                <w:kern w:val="22"/>
              </w:rPr>
              <w:t xml:space="preserve"> -</w:t>
            </w:r>
            <w:r w:rsidRPr="00517A28">
              <w:rPr>
                <w:kern w:val="22"/>
              </w:rPr>
              <w:t>Tarievenblad</w:t>
            </w:r>
            <w:r w:rsidR="00517A28" w:rsidRPr="00517A28">
              <w:rPr>
                <w:kern w:val="22"/>
              </w:rPr>
              <w:t xml:space="preserve"> OVM’</w:t>
            </w:r>
            <w:r w:rsidRPr="00517A28">
              <w:rPr>
                <w:kern w:val="22"/>
              </w:rPr>
              <w:t>. De overige 25% brengt u in rekening bij de monumenteigenaar. Wanneer de geleverde diensten meer kosten dan het op het Tarievenblad vermelde maximum, zijn de kosten voor de monumenteigenaar</w:t>
            </w:r>
            <w:r>
              <w:rPr>
                <w:kern w:val="22"/>
              </w:rPr>
              <w:t xml:space="preserve">. Reiskosten zijn voor rekening van de monumenteigenaar. </w:t>
            </w:r>
          </w:p>
          <w:p w14:paraId="7AA347EA" w14:textId="786B7CA0" w:rsidR="0086370F" w:rsidRDefault="0086370F" w:rsidP="006D6E51">
            <w:pPr>
              <w:spacing w:line="276" w:lineRule="auto"/>
              <w:rPr>
                <w:kern w:val="22"/>
              </w:rPr>
            </w:pPr>
          </w:p>
        </w:tc>
      </w:tr>
      <w:tr w:rsidR="0086370F" w:rsidRPr="004143C5" w14:paraId="67AC01B4" w14:textId="77777777" w:rsidTr="006D6E51">
        <w:tc>
          <w:tcPr>
            <w:tcW w:w="875" w:type="dxa"/>
          </w:tcPr>
          <w:p w14:paraId="4A2D1D4D" w14:textId="298C8FE8" w:rsidR="0086370F" w:rsidRDefault="0086370F" w:rsidP="0086370F">
            <w:pPr>
              <w:spacing w:line="276" w:lineRule="auto"/>
              <w:rPr>
                <w:snapToGrid/>
                <w:lang w:eastAsia="en-US"/>
              </w:rPr>
            </w:pPr>
            <w:r>
              <w:rPr>
                <w:snapToGrid/>
                <w:lang w:eastAsia="en-US"/>
              </w:rPr>
              <w:t>Eis 1</w:t>
            </w:r>
            <w:r w:rsidR="00770718">
              <w:rPr>
                <w:snapToGrid/>
                <w:lang w:eastAsia="en-US"/>
              </w:rPr>
              <w:t>3</w:t>
            </w:r>
          </w:p>
        </w:tc>
        <w:tc>
          <w:tcPr>
            <w:tcW w:w="9332" w:type="dxa"/>
          </w:tcPr>
          <w:p w14:paraId="3FC9EFE2" w14:textId="6AE0BE7B" w:rsidR="0086370F" w:rsidRDefault="0086370F" w:rsidP="0086370F">
            <w:pPr>
              <w:spacing w:line="276" w:lineRule="auto"/>
              <w:rPr>
                <w:kern w:val="22"/>
              </w:rPr>
            </w:pPr>
            <w:r>
              <w:rPr>
                <w:kern w:val="22"/>
              </w:rPr>
              <w:t xml:space="preserve">U dient afronding </w:t>
            </w:r>
            <w:r w:rsidR="006F074E">
              <w:rPr>
                <w:kern w:val="22"/>
              </w:rPr>
              <w:t xml:space="preserve">van het adviestraject </w:t>
            </w:r>
            <w:r>
              <w:rPr>
                <w:kern w:val="22"/>
              </w:rPr>
              <w:t xml:space="preserve">te registreren in het online </w:t>
            </w:r>
            <w:r w:rsidR="00527290">
              <w:rPr>
                <w:kern w:val="22"/>
              </w:rPr>
              <w:t xml:space="preserve">portaal </w:t>
            </w:r>
            <w:r w:rsidR="00E73A5F">
              <w:rPr>
                <w:kern w:val="22"/>
              </w:rPr>
              <w:t xml:space="preserve">voordat </w:t>
            </w:r>
            <w:r>
              <w:rPr>
                <w:kern w:val="22"/>
              </w:rPr>
              <w:t xml:space="preserve">u deze kunt factureren. Facturatie is uiterlijk </w:t>
            </w:r>
            <w:r w:rsidR="00465745" w:rsidRPr="00465745">
              <w:rPr>
                <w:kern w:val="22"/>
              </w:rPr>
              <w:t>een half jaar na afronding</w:t>
            </w:r>
            <w:r>
              <w:rPr>
                <w:kern w:val="22"/>
              </w:rPr>
              <w:t>.</w:t>
            </w:r>
            <w:r w:rsidR="006F074E">
              <w:rPr>
                <w:kern w:val="22"/>
              </w:rPr>
              <w:t xml:space="preserve"> </w:t>
            </w:r>
          </w:p>
          <w:p w14:paraId="410493EF" w14:textId="77777777" w:rsidR="0086370F" w:rsidDel="00DC2BB7" w:rsidRDefault="0086370F" w:rsidP="0086370F">
            <w:pPr>
              <w:spacing w:line="276" w:lineRule="auto"/>
              <w:rPr>
                <w:kern w:val="22"/>
              </w:rPr>
            </w:pPr>
          </w:p>
        </w:tc>
      </w:tr>
      <w:tr w:rsidR="0086370F" w:rsidRPr="004143C5" w14:paraId="0F79159B" w14:textId="77777777" w:rsidTr="006D6E51">
        <w:tc>
          <w:tcPr>
            <w:tcW w:w="875" w:type="dxa"/>
          </w:tcPr>
          <w:p w14:paraId="4CCA33FA" w14:textId="226807F2" w:rsidR="0086370F" w:rsidRPr="004143C5" w:rsidRDefault="0086370F" w:rsidP="0086370F">
            <w:pPr>
              <w:spacing w:line="276" w:lineRule="auto"/>
              <w:rPr>
                <w:snapToGrid/>
                <w:lang w:eastAsia="en-US"/>
              </w:rPr>
            </w:pPr>
            <w:r>
              <w:rPr>
                <w:snapToGrid/>
                <w:lang w:eastAsia="en-US"/>
              </w:rPr>
              <w:t>Eis 1</w:t>
            </w:r>
            <w:r w:rsidR="00770718">
              <w:rPr>
                <w:snapToGrid/>
                <w:lang w:eastAsia="en-US"/>
              </w:rPr>
              <w:t>4</w:t>
            </w:r>
          </w:p>
        </w:tc>
        <w:tc>
          <w:tcPr>
            <w:tcW w:w="9332" w:type="dxa"/>
          </w:tcPr>
          <w:p w14:paraId="12F5A8BC" w14:textId="2498A3DD" w:rsidR="0086370F" w:rsidRDefault="0086370F" w:rsidP="0086370F">
            <w:pPr>
              <w:spacing w:line="276" w:lineRule="auto"/>
              <w:rPr>
                <w:kern w:val="22"/>
              </w:rPr>
            </w:pPr>
            <w:r w:rsidRPr="00756CC7">
              <w:rPr>
                <w:kern w:val="22"/>
              </w:rPr>
              <w:t xml:space="preserve">Ter verificatie van geleverde diensten dient u in het online </w:t>
            </w:r>
            <w:r w:rsidR="00527290" w:rsidRPr="00756CC7">
              <w:rPr>
                <w:kern w:val="22"/>
              </w:rPr>
              <w:t xml:space="preserve">portaal </w:t>
            </w:r>
            <w:r w:rsidRPr="00756CC7">
              <w:rPr>
                <w:kern w:val="22"/>
              </w:rPr>
              <w:t>de uitgevoerde werkzaamheden te specificeren</w:t>
            </w:r>
            <w:del w:id="10" w:author="Bolhuis, Teun" w:date="2026-04-30T16:31:00Z" w16du:dateUtc="2026-04-30T14:31:00Z">
              <w:r w:rsidRPr="00756CC7" w:rsidDel="006A3BA1">
                <w:rPr>
                  <w:kern w:val="22"/>
                </w:rPr>
                <w:delText xml:space="preserve"> en inzicht te verschaffen in de prijsopbouw</w:delText>
              </w:r>
            </w:del>
            <w:r w:rsidRPr="00756CC7">
              <w:rPr>
                <w:kern w:val="22"/>
              </w:rPr>
              <w:t>.</w:t>
            </w:r>
            <w:r w:rsidR="00CC64E5" w:rsidRPr="00756CC7">
              <w:rPr>
                <w:kern w:val="22"/>
              </w:rPr>
              <w:t xml:space="preserve"> De betaling van de eigen bijdrage door monumenteigenaar geldt als bewijs dat de geleverde diensten zijn uitgevoerd. Als bewijs hiervoor uploadt u in het portaal de factuur aan de </w:t>
            </w:r>
            <w:r w:rsidR="00CC64E5" w:rsidRPr="003E019D">
              <w:rPr>
                <w:kern w:val="22"/>
              </w:rPr>
              <w:t>eigenaar</w:t>
            </w:r>
            <w:r w:rsidR="00E73A5F" w:rsidRPr="003E019D">
              <w:rPr>
                <w:kern w:val="22"/>
              </w:rPr>
              <w:t xml:space="preserve"> en</w:t>
            </w:r>
            <w:r w:rsidR="003E019D">
              <w:rPr>
                <w:kern w:val="22"/>
              </w:rPr>
              <w:t xml:space="preserve"> </w:t>
            </w:r>
            <w:r w:rsidR="00CC64E5" w:rsidRPr="00756CC7">
              <w:rPr>
                <w:kern w:val="22"/>
              </w:rPr>
              <w:t>een bewijs van betaling van deze factuur</w:t>
            </w:r>
            <w:r w:rsidRPr="00756CC7">
              <w:rPr>
                <w:kern w:val="22"/>
              </w:rPr>
              <w:t xml:space="preserve">, </w:t>
            </w:r>
            <w:r w:rsidR="00E73A5F">
              <w:rPr>
                <w:kern w:val="22"/>
              </w:rPr>
              <w:t>voordat</w:t>
            </w:r>
            <w:r w:rsidR="00E73A5F" w:rsidRPr="00756CC7">
              <w:rPr>
                <w:kern w:val="22"/>
              </w:rPr>
              <w:t xml:space="preserve"> </w:t>
            </w:r>
            <w:r w:rsidRPr="00756CC7">
              <w:rPr>
                <w:kern w:val="22"/>
              </w:rPr>
              <w:t>u de diensten kunt factureren.</w:t>
            </w:r>
            <w:r>
              <w:rPr>
                <w:kern w:val="22"/>
              </w:rPr>
              <w:t xml:space="preserve"> </w:t>
            </w:r>
          </w:p>
          <w:p w14:paraId="57090106" w14:textId="77777777" w:rsidR="0086370F" w:rsidRDefault="0086370F" w:rsidP="00CC64E5">
            <w:pPr>
              <w:spacing w:line="276" w:lineRule="auto"/>
              <w:rPr>
                <w:kern w:val="22"/>
              </w:rPr>
            </w:pPr>
          </w:p>
        </w:tc>
      </w:tr>
      <w:tr w:rsidR="0086370F" w:rsidRPr="004143C5" w14:paraId="667CB8A5" w14:textId="77777777" w:rsidTr="006D6E51">
        <w:tc>
          <w:tcPr>
            <w:tcW w:w="875" w:type="dxa"/>
          </w:tcPr>
          <w:p w14:paraId="333E874B" w14:textId="4C3C92EB" w:rsidR="0086370F" w:rsidRDefault="0086370F" w:rsidP="0086370F">
            <w:pPr>
              <w:spacing w:line="276" w:lineRule="auto"/>
              <w:rPr>
                <w:snapToGrid/>
                <w:lang w:eastAsia="en-US"/>
              </w:rPr>
            </w:pPr>
            <w:r>
              <w:rPr>
                <w:snapToGrid/>
                <w:lang w:eastAsia="en-US"/>
              </w:rPr>
              <w:t>Eis 1</w:t>
            </w:r>
            <w:r w:rsidR="00770718">
              <w:rPr>
                <w:snapToGrid/>
                <w:lang w:eastAsia="en-US"/>
              </w:rPr>
              <w:t>5</w:t>
            </w:r>
          </w:p>
        </w:tc>
        <w:tc>
          <w:tcPr>
            <w:tcW w:w="9332" w:type="dxa"/>
          </w:tcPr>
          <w:p w14:paraId="0AE20392" w14:textId="3FD025FD" w:rsidR="001A1BDF" w:rsidRDefault="001A1BDF" w:rsidP="001A1BDF">
            <w:pPr>
              <w:spacing w:line="276" w:lineRule="auto"/>
              <w:rPr>
                <w:bCs/>
              </w:rPr>
            </w:pPr>
            <w:r>
              <w:rPr>
                <w:bCs/>
              </w:rPr>
              <w:t xml:space="preserve">U dient per traject </w:t>
            </w:r>
            <w:r w:rsidR="00565DA1">
              <w:rPr>
                <w:bCs/>
              </w:rPr>
              <w:t xml:space="preserve">of </w:t>
            </w:r>
            <w:r>
              <w:rPr>
                <w:bCs/>
              </w:rPr>
              <w:t xml:space="preserve">één factuur in na afronding van de werkzaamheden, of u dient voorafgaand aan de start van de werkzaamheden een 50% aanbetalingsfactuur in en </w:t>
            </w:r>
            <w:r w:rsidR="00565DA1">
              <w:rPr>
                <w:bCs/>
              </w:rPr>
              <w:t xml:space="preserve">factureert </w:t>
            </w:r>
            <w:r>
              <w:rPr>
                <w:bCs/>
              </w:rPr>
              <w:t xml:space="preserve">50% na afronding van de werkzaamheden.  </w:t>
            </w:r>
          </w:p>
          <w:p w14:paraId="1C907FD3" w14:textId="53DCB7D2" w:rsidR="00B426C4" w:rsidRDefault="00B426C4" w:rsidP="0086370F">
            <w:pPr>
              <w:spacing w:line="276" w:lineRule="auto"/>
              <w:rPr>
                <w:bCs/>
              </w:rPr>
            </w:pPr>
          </w:p>
          <w:p w14:paraId="07CEB941" w14:textId="61E9863A" w:rsidR="0086370F" w:rsidRPr="00BD495E" w:rsidRDefault="0086370F" w:rsidP="0086370F">
            <w:pPr>
              <w:spacing w:line="276" w:lineRule="auto"/>
              <w:rPr>
                <w:bCs/>
                <w:i/>
                <w:iCs/>
              </w:rPr>
            </w:pPr>
            <w:r w:rsidRPr="00BD495E">
              <w:rPr>
                <w:bCs/>
                <w:i/>
                <w:iCs/>
              </w:rPr>
              <w:t>Toelichting</w:t>
            </w:r>
          </w:p>
          <w:p w14:paraId="347024DF" w14:textId="4729BCCD" w:rsidR="00CC64E5" w:rsidRDefault="00565DA1" w:rsidP="0086370F">
            <w:pPr>
              <w:spacing w:line="276" w:lineRule="auto"/>
              <w:rPr>
                <w:bCs/>
              </w:rPr>
            </w:pPr>
            <w:r>
              <w:rPr>
                <w:bCs/>
              </w:rPr>
              <w:t xml:space="preserve">Indien gebruikgemaakt wordt van de mogelijkheid van een aanbetaling van 50% voorafgaand aan de werkzaamheden, wordt uitgegaan van urenraming op basis van de klantvraag en de daaruit volgende kosten. De aanbetaling wordt voor 100% in rekening gebracht bij de </w:t>
            </w:r>
            <w:r w:rsidR="00BF3A03">
              <w:rPr>
                <w:bCs/>
              </w:rPr>
              <w:t>opdrachtgever</w:t>
            </w:r>
            <w:r>
              <w:rPr>
                <w:bCs/>
              </w:rPr>
              <w:t>. De eigen bijdrage van de monumenteigenaar, meer- of minderuren en reiskosten, worden verrekend bij de eindfactuur na afronding van de werkzaamheden.</w:t>
            </w:r>
          </w:p>
          <w:p w14:paraId="0E86DA98" w14:textId="77777777" w:rsidR="0086370F" w:rsidRDefault="0086370F" w:rsidP="001A1BDF">
            <w:pPr>
              <w:spacing w:line="276" w:lineRule="auto"/>
              <w:rPr>
                <w:kern w:val="22"/>
              </w:rPr>
            </w:pPr>
          </w:p>
        </w:tc>
      </w:tr>
      <w:tr w:rsidR="0086370F" w:rsidRPr="004143C5" w14:paraId="7EEBE46D" w14:textId="77777777" w:rsidTr="006D6E51">
        <w:tc>
          <w:tcPr>
            <w:tcW w:w="875" w:type="dxa"/>
          </w:tcPr>
          <w:p w14:paraId="59C475B5" w14:textId="2229F89B" w:rsidR="0086370F" w:rsidRPr="004143C5" w:rsidRDefault="00B426C4" w:rsidP="0086370F">
            <w:pPr>
              <w:spacing w:line="276" w:lineRule="auto"/>
              <w:rPr>
                <w:snapToGrid/>
                <w:lang w:eastAsia="en-US"/>
              </w:rPr>
            </w:pPr>
            <w:r>
              <w:rPr>
                <w:snapToGrid/>
                <w:lang w:eastAsia="en-US"/>
              </w:rPr>
              <w:t xml:space="preserve">Eis </w:t>
            </w:r>
            <w:r w:rsidR="00C50B6C">
              <w:rPr>
                <w:snapToGrid/>
                <w:lang w:eastAsia="en-US"/>
              </w:rPr>
              <w:t>1</w:t>
            </w:r>
            <w:r w:rsidR="00770718">
              <w:rPr>
                <w:snapToGrid/>
                <w:lang w:eastAsia="en-US"/>
              </w:rPr>
              <w:t>6</w:t>
            </w:r>
          </w:p>
        </w:tc>
        <w:tc>
          <w:tcPr>
            <w:tcW w:w="9332" w:type="dxa"/>
          </w:tcPr>
          <w:p w14:paraId="19966C31" w14:textId="77777777" w:rsidR="00B426C4" w:rsidRPr="003F4F4C" w:rsidRDefault="00B426C4" w:rsidP="00B426C4">
            <w:pPr>
              <w:pStyle w:val="Default"/>
              <w:spacing w:line="276" w:lineRule="auto"/>
              <w:rPr>
                <w:rFonts w:ascii="Verdana" w:hAnsi="Verdana"/>
                <w:b/>
                <w:bCs/>
                <w:sz w:val="18"/>
                <w:szCs w:val="18"/>
              </w:rPr>
            </w:pPr>
            <w:r>
              <w:rPr>
                <w:rFonts w:ascii="Verdana" w:hAnsi="Verdana"/>
                <w:b/>
                <w:bCs/>
                <w:sz w:val="18"/>
                <w:szCs w:val="18"/>
              </w:rPr>
              <w:t>BTW</w:t>
            </w:r>
          </w:p>
          <w:p w14:paraId="3AC148C7" w14:textId="4AC477D0" w:rsidR="00B426C4" w:rsidRPr="003F4F4C" w:rsidRDefault="00B426C4" w:rsidP="00B426C4">
            <w:pPr>
              <w:spacing w:line="276" w:lineRule="auto"/>
            </w:pPr>
            <w:r w:rsidRPr="003F4F4C">
              <w:t xml:space="preserve">De fiscale aspecten van een levering zijn een zaak tussen de </w:t>
            </w:r>
            <w:r w:rsidR="00BF3A03">
              <w:t>opdrachtnemer</w:t>
            </w:r>
            <w:r w:rsidRPr="003F4F4C">
              <w:t xml:space="preserve"> en de </w:t>
            </w:r>
            <w:r w:rsidR="00BF3A03">
              <w:t>b</w:t>
            </w:r>
            <w:r w:rsidRPr="003F4F4C">
              <w:t xml:space="preserve">elastingdienst. Bij twijfel of op de juiste wijze </w:t>
            </w:r>
            <w:r w:rsidRPr="007559B3">
              <w:rPr>
                <w:kern w:val="22"/>
              </w:rPr>
              <w:t>btw</w:t>
            </w:r>
            <w:r w:rsidRPr="003F4F4C">
              <w:t xml:space="preserve"> wordt geheven (wat de </w:t>
            </w:r>
            <w:r w:rsidR="00BF3A03">
              <w:t>opdrachtnemer</w:t>
            </w:r>
            <w:r w:rsidRPr="003F4F4C">
              <w:t xml:space="preserve"> naheffingen en boetes kan opleveren) dient de </w:t>
            </w:r>
            <w:r w:rsidR="00BF3A03">
              <w:t>opdrachtnemer</w:t>
            </w:r>
            <w:r>
              <w:t xml:space="preserve"> </w:t>
            </w:r>
            <w:r w:rsidRPr="003F4F4C">
              <w:t xml:space="preserve">het schriftelijk oordeel van de belastingdienst in te winnen. </w:t>
            </w:r>
          </w:p>
          <w:p w14:paraId="57AE346F" w14:textId="77777777" w:rsidR="00B426C4" w:rsidRDefault="00B426C4" w:rsidP="00B426C4">
            <w:pPr>
              <w:spacing w:line="276" w:lineRule="auto"/>
            </w:pPr>
            <w:r w:rsidRPr="003F4F4C">
              <w:t xml:space="preserve">Op goederen die </w:t>
            </w:r>
            <w:r w:rsidRPr="00274DF2">
              <w:rPr>
                <w:u w:val="single"/>
              </w:rPr>
              <w:t>niet</w:t>
            </w:r>
            <w:r w:rsidRPr="003F4F4C">
              <w:t xml:space="preserve"> in Nederland worden afgeleverd maar rechtstreeks naar het buitenland gaan</w:t>
            </w:r>
            <w:r>
              <w:t>,</w:t>
            </w:r>
            <w:r w:rsidRPr="003F4F4C">
              <w:t xml:space="preserve"> wordt het </w:t>
            </w:r>
            <w:r>
              <w:t>btw</w:t>
            </w:r>
            <w:r w:rsidRPr="003F4F4C">
              <w:t xml:space="preserve">-nultarief in rekening gebracht. Omdat de Staat als ondernemer geldt en een </w:t>
            </w:r>
            <w:r>
              <w:t>btw</w:t>
            </w:r>
            <w:r w:rsidRPr="003F4F4C">
              <w:t>-</w:t>
            </w:r>
            <w:r w:rsidRPr="003F4F4C">
              <w:lastRenderedPageBreak/>
              <w:t xml:space="preserve">aansluitnummer heeft, maakt het niet uit of </w:t>
            </w:r>
            <w:r>
              <w:t xml:space="preserve">de goederen aan </w:t>
            </w:r>
            <w:r w:rsidRPr="003F4F4C">
              <w:t xml:space="preserve">een EU-land of een ander land </w:t>
            </w:r>
            <w:r>
              <w:t>worden geleverd</w:t>
            </w:r>
            <w:r w:rsidRPr="003F4F4C">
              <w:t xml:space="preserve">. </w:t>
            </w:r>
          </w:p>
          <w:p w14:paraId="511E5C0B" w14:textId="77777777" w:rsidR="00B426C4" w:rsidRDefault="00B426C4" w:rsidP="00B426C4">
            <w:pPr>
              <w:spacing w:line="276" w:lineRule="auto"/>
            </w:pPr>
            <w:r w:rsidRPr="003F4F4C">
              <w:t xml:space="preserve">Posten hebben geen vrijstelling van Nederlandse </w:t>
            </w:r>
            <w:r w:rsidRPr="007559B3">
              <w:rPr>
                <w:kern w:val="22"/>
              </w:rPr>
              <w:t>btw</w:t>
            </w:r>
            <w:r w:rsidRPr="003F4F4C">
              <w:t xml:space="preserve">, maar hoeven soms krachtens een diplomatiek privilege geen lokale belasting te betalen of kunnen deze terugvorderen. </w:t>
            </w:r>
          </w:p>
          <w:p w14:paraId="3A48337C" w14:textId="1ED57AA0" w:rsidR="0086370F" w:rsidRPr="007559B3" w:rsidRDefault="0086370F" w:rsidP="0086370F">
            <w:pPr>
              <w:tabs>
                <w:tab w:val="left" w:pos="2579"/>
              </w:tabs>
              <w:spacing w:line="276" w:lineRule="auto"/>
              <w:rPr>
                <w:kern w:val="22"/>
              </w:rPr>
            </w:pPr>
          </w:p>
        </w:tc>
      </w:tr>
    </w:tbl>
    <w:p w14:paraId="10E782AE" w14:textId="77777777" w:rsidR="00C80A4D" w:rsidRPr="00C80A4D" w:rsidRDefault="00C80A4D" w:rsidP="00C80A4D">
      <w:pPr>
        <w:rPr>
          <w:rFonts w:eastAsia="Calibri"/>
        </w:rPr>
      </w:pPr>
    </w:p>
    <w:p w14:paraId="10BB11C3" w14:textId="77777777" w:rsidR="00C80A4D" w:rsidRDefault="00C80A4D" w:rsidP="00C80A4D">
      <w:pPr>
        <w:rPr>
          <w:lang w:eastAsia="en-US"/>
        </w:rPr>
      </w:pPr>
    </w:p>
    <w:p w14:paraId="10625C36" w14:textId="5C804FF6" w:rsidR="00425457" w:rsidRPr="00C80A4D" w:rsidRDefault="00425457" w:rsidP="00AE38BF">
      <w:pPr>
        <w:rPr>
          <w:lang w:eastAsia="en-US"/>
        </w:rPr>
      </w:pPr>
    </w:p>
    <w:sectPr w:rsidR="00425457" w:rsidRPr="00C80A4D" w:rsidSect="00C1416B">
      <w:headerReference w:type="default" r:id="rId12"/>
      <w:footerReference w:type="default" r:id="rId13"/>
      <w:headerReference w:type="first" r:id="rId14"/>
      <w:pgSz w:w="11906" w:h="16838" w:code="9"/>
      <w:pgMar w:top="2552"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3B82" w14:textId="77777777" w:rsidR="006D6E51" w:rsidRDefault="006D6E51" w:rsidP="000431C0">
      <w:r>
        <w:separator/>
      </w:r>
    </w:p>
  </w:endnote>
  <w:endnote w:type="continuationSeparator" w:id="0">
    <w:p w14:paraId="4F2521E2" w14:textId="77777777" w:rsidR="006D6E51" w:rsidRDefault="006D6E51"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E8C57" w14:textId="0C4A2661" w:rsidR="006D6E51" w:rsidRPr="001F5F8A" w:rsidRDefault="006D6E51" w:rsidP="004B7D03">
    <w:pPr>
      <w:pStyle w:val="Voettekst"/>
      <w:rPr>
        <w:rFonts w:cs="Verdana"/>
        <w:sz w:val="16"/>
        <w:szCs w:val="16"/>
      </w:rPr>
    </w:pPr>
    <w:r>
      <w:rPr>
        <w:rStyle w:val="Paginanummer"/>
        <w:rFonts w:cs="Verdana"/>
        <w:sz w:val="16"/>
        <w:szCs w:val="16"/>
      </w:rPr>
      <w:t>Programma van Eisen</w:t>
    </w:r>
    <w:r w:rsidRPr="001F5F8A">
      <w:rPr>
        <w:rStyle w:val="Paginanummer"/>
        <w:rFonts w:cs="Verdana"/>
        <w:sz w:val="16"/>
        <w:szCs w:val="16"/>
      </w:rPr>
      <w:t xml:space="preserve"> </w:t>
    </w:r>
    <w:r>
      <w:rPr>
        <w:rStyle w:val="Paginanummer"/>
        <w:rFonts w:cs="Verdana"/>
        <w:sz w:val="16"/>
        <w:szCs w:val="16"/>
      </w:rPr>
      <w:t xml:space="preserve">t.b.v. </w:t>
    </w:r>
    <w:r w:rsidR="00A81A42" w:rsidRPr="00A81A42">
      <w:rPr>
        <w:rStyle w:val="Paginanummer"/>
        <w:rFonts w:cs="Verdana"/>
        <w:b/>
        <w:bCs/>
        <w:sz w:val="16"/>
        <w:szCs w:val="16"/>
      </w:rPr>
      <w:t>Ontzorgingsprogramma Verduurzaming Monumenten</w:t>
    </w:r>
    <w:r w:rsidR="00A81A42">
      <w:rPr>
        <w:rStyle w:val="Paginanummer"/>
        <w:rFonts w:cs="Verdana"/>
        <w:b/>
        <w:bCs/>
        <w:sz w:val="16"/>
        <w:szCs w:val="16"/>
      </w:rPr>
      <w:t xml:space="preserve"> </w:t>
    </w:r>
    <w:r>
      <w:rPr>
        <w:rStyle w:val="Paginanummer"/>
        <w:rFonts w:cs="Verdana"/>
        <w:sz w:val="16"/>
        <w:szCs w:val="16"/>
      </w:rPr>
      <w:t>voor</w:t>
    </w:r>
    <w:r w:rsidRPr="001F5F8A">
      <w:rPr>
        <w:rStyle w:val="Paginanummer"/>
        <w:rFonts w:cs="Verdana"/>
        <w:sz w:val="16"/>
        <w:szCs w:val="16"/>
      </w:rPr>
      <w:t xml:space="preserve"> </w:t>
    </w:r>
    <w:r>
      <w:rPr>
        <w:rStyle w:val="Paginanummer"/>
        <w:rFonts w:cs="Verdana"/>
        <w:sz w:val="16"/>
        <w:szCs w:val="16"/>
      </w:rPr>
      <w:t xml:space="preserve">de </w:t>
    </w:r>
    <w:r w:rsidRPr="004B7D03">
      <w:rPr>
        <w:rStyle w:val="Paginanummer"/>
        <w:rFonts w:cs="Verdana"/>
        <w:b/>
        <w:bCs/>
        <w:sz w:val="16"/>
        <w:szCs w:val="16"/>
      </w:rPr>
      <w:t>Rijksdienst voor het Cultureel Erfgoed</w:t>
    </w:r>
    <w:r>
      <w:rPr>
        <w:rStyle w:val="Paginanummer"/>
        <w:rFonts w:cs="Verdana"/>
        <w:b/>
        <w:bCs/>
        <w:sz w:val="16"/>
        <w:szCs w:val="16"/>
      </w:rPr>
      <w:t>.</w:t>
    </w:r>
    <w:r>
      <w:rPr>
        <w:rStyle w:val="Paginanummer"/>
        <w:rFonts w:cs="Verdana"/>
        <w:sz w:val="16"/>
        <w:szCs w:val="16"/>
      </w:rPr>
      <w:tab/>
    </w:r>
    <w:r>
      <w:rPr>
        <w:rStyle w:val="Paginanummer"/>
        <w:rFonts w:cs="Verdana"/>
        <w:sz w:val="16"/>
        <w:szCs w:val="16"/>
      </w:rPr>
      <w:tab/>
    </w:r>
    <w:r w:rsidRPr="001F5F8A">
      <w:rPr>
        <w:rStyle w:val="Paginanummer"/>
        <w:rFonts w:cs="Verdana"/>
        <w:sz w:val="16"/>
        <w:szCs w:val="16"/>
      </w:rPr>
      <w:fldChar w:fldCharType="begin"/>
    </w:r>
    <w:r w:rsidRPr="001F5F8A">
      <w:rPr>
        <w:rStyle w:val="Paginanummer"/>
        <w:rFonts w:cs="Verdana"/>
        <w:sz w:val="16"/>
        <w:szCs w:val="16"/>
      </w:rPr>
      <w:instrText xml:space="preserve"> PAGE </w:instrText>
    </w:r>
    <w:r w:rsidRPr="001F5F8A">
      <w:rPr>
        <w:rStyle w:val="Paginanummer"/>
        <w:rFonts w:cs="Verdana"/>
        <w:sz w:val="16"/>
        <w:szCs w:val="16"/>
      </w:rPr>
      <w:fldChar w:fldCharType="separate"/>
    </w:r>
    <w:r>
      <w:rPr>
        <w:rStyle w:val="Paginanummer"/>
        <w:rFonts w:cs="Verdana"/>
        <w:noProof/>
        <w:sz w:val="16"/>
        <w:szCs w:val="16"/>
      </w:rPr>
      <w:t>6</w:t>
    </w:r>
    <w:r w:rsidRPr="001F5F8A">
      <w:rPr>
        <w:rStyle w:val="Paginanummer"/>
        <w:rFonts w:cs="Verdana"/>
        <w:sz w:val="16"/>
        <w:szCs w:val="16"/>
      </w:rPr>
      <w:fldChar w:fldCharType="end"/>
    </w:r>
    <w:r w:rsidRPr="001F5F8A">
      <w:rPr>
        <w:rStyle w:val="Paginanummer"/>
        <w:rFonts w:cs="Verdana"/>
        <w:sz w:val="16"/>
        <w:szCs w:val="16"/>
      </w:rPr>
      <w:t xml:space="preserve"> van </w:t>
    </w:r>
    <w:r w:rsidRPr="001F5F8A">
      <w:rPr>
        <w:rStyle w:val="Paginanummer"/>
        <w:rFonts w:cs="Verdana"/>
        <w:sz w:val="16"/>
        <w:szCs w:val="16"/>
      </w:rPr>
      <w:fldChar w:fldCharType="begin"/>
    </w:r>
    <w:r w:rsidRPr="001F5F8A">
      <w:rPr>
        <w:rStyle w:val="Paginanummer"/>
        <w:rFonts w:cs="Verdana"/>
        <w:sz w:val="16"/>
        <w:szCs w:val="16"/>
      </w:rPr>
      <w:instrText xml:space="preserve"> NUMPAGES </w:instrText>
    </w:r>
    <w:r w:rsidRPr="001F5F8A">
      <w:rPr>
        <w:rStyle w:val="Paginanummer"/>
        <w:rFonts w:cs="Verdana"/>
        <w:sz w:val="16"/>
        <w:szCs w:val="16"/>
      </w:rPr>
      <w:fldChar w:fldCharType="separate"/>
    </w:r>
    <w:r>
      <w:rPr>
        <w:rStyle w:val="Paginanummer"/>
        <w:rFonts w:cs="Verdana"/>
        <w:noProof/>
        <w:sz w:val="16"/>
        <w:szCs w:val="16"/>
      </w:rPr>
      <w:t>30</w:t>
    </w:r>
    <w:r w:rsidRPr="001F5F8A">
      <w:rPr>
        <w:rStyle w:val="Paginanummer"/>
        <w:rFonts w:cs="Verdana"/>
        <w:sz w:val="16"/>
        <w:szCs w:val="16"/>
      </w:rPr>
      <w:fldChar w:fldCharType="end"/>
    </w:r>
    <w:bookmarkStart w:id="11" w:name="_Toc1481764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1B7CC" w14:textId="77777777" w:rsidR="006D6E51" w:rsidRDefault="006D6E51" w:rsidP="000431C0">
      <w:r>
        <w:separator/>
      </w:r>
    </w:p>
  </w:footnote>
  <w:footnote w:type="continuationSeparator" w:id="0">
    <w:p w14:paraId="118503E4" w14:textId="77777777" w:rsidR="006D6E51" w:rsidRDefault="006D6E51"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ECB" w14:textId="05982A37" w:rsidR="006D6E51" w:rsidRDefault="00B46F42">
    <w:pPr>
      <w:pStyle w:val="Koptekst"/>
    </w:pPr>
    <w:r>
      <w:rPr>
        <w:noProof/>
      </w:rPr>
      <w:drawing>
        <wp:anchor distT="0" distB="0" distL="114300" distR="114300" simplePos="0" relativeHeight="251663872" behindDoc="0" locked="0" layoutInCell="1" allowOverlap="1" wp14:anchorId="39983721" wp14:editId="1D06F9EF">
          <wp:simplePos x="0" y="0"/>
          <wp:positionH relativeFrom="column">
            <wp:posOffset>-1059815</wp:posOffset>
          </wp:positionH>
          <wp:positionV relativeFrom="margin">
            <wp:posOffset>-1618615</wp:posOffset>
          </wp:positionV>
          <wp:extent cx="7871017" cy="1084521"/>
          <wp:effectExtent l="0" t="0" r="0" b="0"/>
          <wp:wrapNone/>
          <wp:docPr id="1894403132" name="Afbeelding 1" descr="Afbeelding met schermopname, zwart, duisternis,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261840" name="Afbeelding 1" descr="Afbeelding met schermopname, zwart, duisternis,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1017" cy="108452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27F27" w14:textId="68E6C8FC" w:rsidR="006D6E51" w:rsidRDefault="00082AF2">
    <w:pPr>
      <w:pStyle w:val="Koptekst"/>
    </w:pPr>
    <w:r>
      <w:rPr>
        <w:noProof/>
        <w:snapToGrid/>
      </w:rPr>
      <w:drawing>
        <wp:anchor distT="0" distB="0" distL="114300" distR="114300" simplePos="0" relativeHeight="251661824" behindDoc="1" locked="0" layoutInCell="1" allowOverlap="1" wp14:anchorId="78B95857" wp14:editId="3818712B">
          <wp:simplePos x="0" y="0"/>
          <wp:positionH relativeFrom="page">
            <wp:posOffset>14605</wp:posOffset>
          </wp:positionH>
          <wp:positionV relativeFrom="paragraph">
            <wp:posOffset>-486410</wp:posOffset>
          </wp:positionV>
          <wp:extent cx="7572375" cy="5143179"/>
          <wp:effectExtent l="0" t="0" r="0" b="635"/>
          <wp:wrapNone/>
          <wp:docPr id="1035762856" name="Afbeelding 1" descr="Afbeelding met groen&#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2856" name="Afbeelding 1" descr="Afbeelding met groen&#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72375" cy="514317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0000"/>
    <w:multiLevelType w:val="hybridMultilevel"/>
    <w:tmpl w:val="6EC26350"/>
    <w:lvl w:ilvl="0" w:tplc="FFFFFFFF">
      <w:start w:val="1"/>
      <w:numFmt w:val="bullet"/>
      <w:lvlText w:val="•"/>
      <w:lvlJc w:val="left"/>
    </w:lvl>
    <w:lvl w:ilvl="1" w:tplc="04130003">
      <w:start w:val="1"/>
      <w:numFmt w:val="bullet"/>
      <w:lvlText w:val="o"/>
      <w:lvlJc w:val="left"/>
      <w:pPr>
        <w:ind w:left="852" w:hanging="360"/>
      </w:pPr>
      <w:rPr>
        <w:rFonts w:ascii="Courier New" w:hAnsi="Courier New" w:cs="Courier New" w:hint="default"/>
      </w:rPr>
    </w:lvl>
    <w:lvl w:ilvl="2" w:tplc="04130005" w:tentative="1">
      <w:start w:val="1"/>
      <w:numFmt w:val="bullet"/>
      <w:lvlText w:val=""/>
      <w:lvlJc w:val="left"/>
      <w:pPr>
        <w:ind w:left="1572" w:hanging="360"/>
      </w:pPr>
      <w:rPr>
        <w:rFonts w:ascii="Wingdings" w:hAnsi="Wingdings" w:hint="default"/>
      </w:rPr>
    </w:lvl>
    <w:lvl w:ilvl="3" w:tplc="04130001" w:tentative="1">
      <w:start w:val="1"/>
      <w:numFmt w:val="bullet"/>
      <w:lvlText w:val=""/>
      <w:lvlJc w:val="left"/>
      <w:pPr>
        <w:ind w:left="2292" w:hanging="360"/>
      </w:pPr>
      <w:rPr>
        <w:rFonts w:ascii="Symbol" w:hAnsi="Symbol" w:hint="default"/>
      </w:rPr>
    </w:lvl>
    <w:lvl w:ilvl="4" w:tplc="04130003" w:tentative="1">
      <w:start w:val="1"/>
      <w:numFmt w:val="bullet"/>
      <w:lvlText w:val="o"/>
      <w:lvlJc w:val="left"/>
      <w:pPr>
        <w:ind w:left="3012" w:hanging="360"/>
      </w:pPr>
      <w:rPr>
        <w:rFonts w:ascii="Courier New" w:hAnsi="Courier New" w:cs="Courier New" w:hint="default"/>
      </w:rPr>
    </w:lvl>
    <w:lvl w:ilvl="5" w:tplc="04130005" w:tentative="1">
      <w:start w:val="1"/>
      <w:numFmt w:val="bullet"/>
      <w:lvlText w:val=""/>
      <w:lvlJc w:val="left"/>
      <w:pPr>
        <w:ind w:left="3732" w:hanging="360"/>
      </w:pPr>
      <w:rPr>
        <w:rFonts w:ascii="Wingdings" w:hAnsi="Wingdings" w:hint="default"/>
      </w:rPr>
    </w:lvl>
    <w:lvl w:ilvl="6" w:tplc="04130001" w:tentative="1">
      <w:start w:val="1"/>
      <w:numFmt w:val="bullet"/>
      <w:lvlText w:val=""/>
      <w:lvlJc w:val="left"/>
      <w:pPr>
        <w:ind w:left="4452" w:hanging="360"/>
      </w:pPr>
      <w:rPr>
        <w:rFonts w:ascii="Symbol" w:hAnsi="Symbol" w:hint="default"/>
      </w:rPr>
    </w:lvl>
    <w:lvl w:ilvl="7" w:tplc="04130003" w:tentative="1">
      <w:start w:val="1"/>
      <w:numFmt w:val="bullet"/>
      <w:lvlText w:val="o"/>
      <w:lvlJc w:val="left"/>
      <w:pPr>
        <w:ind w:left="5172" w:hanging="360"/>
      </w:pPr>
      <w:rPr>
        <w:rFonts w:ascii="Courier New" w:hAnsi="Courier New" w:cs="Courier New" w:hint="default"/>
      </w:rPr>
    </w:lvl>
    <w:lvl w:ilvl="8" w:tplc="04130005" w:tentative="1">
      <w:start w:val="1"/>
      <w:numFmt w:val="bullet"/>
      <w:lvlText w:val=""/>
      <w:lvlJc w:val="left"/>
      <w:pPr>
        <w:ind w:left="5892" w:hanging="360"/>
      </w:pPr>
      <w:rPr>
        <w:rFonts w:ascii="Wingdings" w:hAnsi="Wingdings" w:hint="default"/>
      </w:rPr>
    </w:lvl>
  </w:abstractNum>
  <w:abstractNum w:abstractNumId="1" w15:restartNumberingAfterBreak="0">
    <w:nsid w:val="0CEB3F7C"/>
    <w:multiLevelType w:val="hybridMultilevel"/>
    <w:tmpl w:val="5DF019AE"/>
    <w:lvl w:ilvl="0" w:tplc="952C1EA6">
      <w:start w:val="1"/>
      <w:numFmt w:val="decimal"/>
      <w:lvlText w:val="%1)"/>
      <w:lvlJc w:val="left"/>
      <w:pPr>
        <w:ind w:left="1020" w:hanging="360"/>
      </w:pPr>
    </w:lvl>
    <w:lvl w:ilvl="1" w:tplc="0DF6D4C8">
      <w:start w:val="1"/>
      <w:numFmt w:val="decimal"/>
      <w:lvlText w:val="%2)"/>
      <w:lvlJc w:val="left"/>
      <w:pPr>
        <w:ind w:left="1020" w:hanging="360"/>
      </w:pPr>
    </w:lvl>
    <w:lvl w:ilvl="2" w:tplc="A502C6F6">
      <w:start w:val="1"/>
      <w:numFmt w:val="decimal"/>
      <w:lvlText w:val="%3)"/>
      <w:lvlJc w:val="left"/>
      <w:pPr>
        <w:ind w:left="1020" w:hanging="360"/>
      </w:pPr>
    </w:lvl>
    <w:lvl w:ilvl="3" w:tplc="4772611E">
      <w:start w:val="1"/>
      <w:numFmt w:val="decimal"/>
      <w:lvlText w:val="%4)"/>
      <w:lvlJc w:val="left"/>
      <w:pPr>
        <w:ind w:left="1020" w:hanging="360"/>
      </w:pPr>
    </w:lvl>
    <w:lvl w:ilvl="4" w:tplc="440C156C">
      <w:start w:val="1"/>
      <w:numFmt w:val="decimal"/>
      <w:lvlText w:val="%5)"/>
      <w:lvlJc w:val="left"/>
      <w:pPr>
        <w:ind w:left="1020" w:hanging="360"/>
      </w:pPr>
    </w:lvl>
    <w:lvl w:ilvl="5" w:tplc="3BF21D78">
      <w:start w:val="1"/>
      <w:numFmt w:val="decimal"/>
      <w:lvlText w:val="%6)"/>
      <w:lvlJc w:val="left"/>
      <w:pPr>
        <w:ind w:left="1020" w:hanging="360"/>
      </w:pPr>
    </w:lvl>
    <w:lvl w:ilvl="6" w:tplc="098E0FE2">
      <w:start w:val="1"/>
      <w:numFmt w:val="decimal"/>
      <w:lvlText w:val="%7)"/>
      <w:lvlJc w:val="left"/>
      <w:pPr>
        <w:ind w:left="1020" w:hanging="360"/>
      </w:pPr>
    </w:lvl>
    <w:lvl w:ilvl="7" w:tplc="C4EC0E02">
      <w:start w:val="1"/>
      <w:numFmt w:val="decimal"/>
      <w:lvlText w:val="%8)"/>
      <w:lvlJc w:val="left"/>
      <w:pPr>
        <w:ind w:left="1020" w:hanging="360"/>
      </w:pPr>
    </w:lvl>
    <w:lvl w:ilvl="8" w:tplc="C2BC1840">
      <w:start w:val="1"/>
      <w:numFmt w:val="decimal"/>
      <w:lvlText w:val="%9)"/>
      <w:lvlJc w:val="left"/>
      <w:pPr>
        <w:ind w:left="1020" w:hanging="360"/>
      </w:pPr>
    </w:lvl>
  </w:abstractNum>
  <w:abstractNum w:abstractNumId="2" w15:restartNumberingAfterBreak="0">
    <w:nsid w:val="134743B9"/>
    <w:multiLevelType w:val="hybridMultilevel"/>
    <w:tmpl w:val="A5E24E14"/>
    <w:lvl w:ilvl="0" w:tplc="49C0C75C">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5075F1F"/>
    <w:multiLevelType w:val="hybridMultilevel"/>
    <w:tmpl w:val="0150C304"/>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EF2632"/>
    <w:multiLevelType w:val="hybridMultilevel"/>
    <w:tmpl w:val="4C326904"/>
    <w:lvl w:ilvl="0" w:tplc="61E864CC">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6A1CE2"/>
    <w:multiLevelType w:val="hybridMultilevel"/>
    <w:tmpl w:val="082A6E00"/>
    <w:lvl w:ilvl="0" w:tplc="F7762CC0">
      <w:start w:val="1"/>
      <w:numFmt w:val="bullet"/>
      <w:lvlText w:val="-"/>
      <w:lvlJc w:val="left"/>
      <w:pPr>
        <w:ind w:left="720" w:hanging="360"/>
      </w:pPr>
      <w:rPr>
        <w:rFonts w:ascii="Verdana" w:eastAsia="Calibri" w:hAnsi="Verdana" w:cs="Times New Roman" w:hint="default"/>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5153B"/>
    <w:multiLevelType w:val="hybridMultilevel"/>
    <w:tmpl w:val="D9D68284"/>
    <w:lvl w:ilvl="0" w:tplc="913C129A">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0330C1A"/>
    <w:multiLevelType w:val="hybridMultilevel"/>
    <w:tmpl w:val="E2E87FCE"/>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4F6D71"/>
    <w:multiLevelType w:val="hybridMultilevel"/>
    <w:tmpl w:val="3384B57C"/>
    <w:lvl w:ilvl="0" w:tplc="81808888">
      <w:numFmt w:val="bullet"/>
      <w:lvlText w:val="•"/>
      <w:lvlJc w:val="left"/>
      <w:pPr>
        <w:ind w:left="720" w:hanging="360"/>
      </w:pPr>
      <w:rPr>
        <w:rFonts w:ascii="Verdana" w:eastAsia="Calibr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B6C1B11"/>
    <w:multiLevelType w:val="hybridMultilevel"/>
    <w:tmpl w:val="E77ACFB0"/>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D857C4A"/>
    <w:multiLevelType w:val="hybridMultilevel"/>
    <w:tmpl w:val="AA340D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35A3315"/>
    <w:multiLevelType w:val="hybridMultilevel"/>
    <w:tmpl w:val="EC9834BE"/>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B003C7"/>
    <w:multiLevelType w:val="hybridMultilevel"/>
    <w:tmpl w:val="3836FB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B1693C"/>
    <w:multiLevelType w:val="hybridMultilevel"/>
    <w:tmpl w:val="5CF249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5E3190"/>
    <w:multiLevelType w:val="hybridMultilevel"/>
    <w:tmpl w:val="B62429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C1A703A"/>
    <w:multiLevelType w:val="hybridMultilevel"/>
    <w:tmpl w:val="48F69606"/>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6335D34"/>
    <w:multiLevelType w:val="hybridMultilevel"/>
    <w:tmpl w:val="A9906526"/>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7D743CE"/>
    <w:multiLevelType w:val="hybridMultilevel"/>
    <w:tmpl w:val="067AE2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83B474F"/>
    <w:multiLevelType w:val="hybridMultilevel"/>
    <w:tmpl w:val="A78631B6"/>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B455917"/>
    <w:multiLevelType w:val="hybridMultilevel"/>
    <w:tmpl w:val="21A66324"/>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0B74ABD"/>
    <w:multiLevelType w:val="hybridMultilevel"/>
    <w:tmpl w:val="13169D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3401ED"/>
    <w:multiLevelType w:val="hybridMultilevel"/>
    <w:tmpl w:val="0EB23900"/>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4E7594"/>
    <w:multiLevelType w:val="hybridMultilevel"/>
    <w:tmpl w:val="2806C51E"/>
    <w:lvl w:ilvl="0" w:tplc="6972C25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834A90"/>
    <w:multiLevelType w:val="hybridMultilevel"/>
    <w:tmpl w:val="5CF44E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8E0D4F"/>
    <w:multiLevelType w:val="hybridMultilevel"/>
    <w:tmpl w:val="750CAD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9A715D8"/>
    <w:multiLevelType w:val="hybridMultilevel"/>
    <w:tmpl w:val="84BC96CA"/>
    <w:lvl w:ilvl="0" w:tplc="3C3AFAF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9FF65F0"/>
    <w:multiLevelType w:val="hybridMultilevel"/>
    <w:tmpl w:val="F79CD282"/>
    <w:lvl w:ilvl="0" w:tplc="83A6DDFE">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1339A1"/>
    <w:multiLevelType w:val="hybridMultilevel"/>
    <w:tmpl w:val="1D220A8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5FF2155B"/>
    <w:multiLevelType w:val="hybridMultilevel"/>
    <w:tmpl w:val="15FCE312"/>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3F62046"/>
    <w:multiLevelType w:val="hybridMultilevel"/>
    <w:tmpl w:val="B2088FB6"/>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281FF2"/>
    <w:multiLevelType w:val="hybridMultilevel"/>
    <w:tmpl w:val="0A0CF230"/>
    <w:lvl w:ilvl="0" w:tplc="9F8066BE">
      <w:start w:val="9"/>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67C3B16"/>
    <w:multiLevelType w:val="hybridMultilevel"/>
    <w:tmpl w:val="DC9847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76367CD"/>
    <w:multiLevelType w:val="multilevel"/>
    <w:tmpl w:val="72964BD4"/>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pStyle w:val="Kop3"/>
      <w:lvlText w:val="%1.%2."/>
      <w:lvlJc w:val="left"/>
      <w:pPr>
        <w:tabs>
          <w:tab w:val="num" w:pos="860"/>
        </w:tabs>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80"/>
        </w:tabs>
        <w:ind w:left="2280" w:hanging="720"/>
      </w:pPr>
      <w:rPr>
        <w:rFonts w:hint="default"/>
        <w:b w:val="0"/>
        <w:sz w:val="20"/>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4" w15:restartNumberingAfterBreak="0">
    <w:nsid w:val="7BC15E1A"/>
    <w:multiLevelType w:val="hybridMultilevel"/>
    <w:tmpl w:val="BC465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E6826F5"/>
    <w:multiLevelType w:val="hybridMultilevel"/>
    <w:tmpl w:val="6C7C5BBA"/>
    <w:lvl w:ilvl="0" w:tplc="FFFFFFFF">
      <w:start w:val="1"/>
      <w:numFmt w:val="bullet"/>
      <w:lvlText w:val="•"/>
      <w:lvlJc w:val="left"/>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D0F571"/>
    <w:multiLevelType w:val="hybridMultilevel"/>
    <w:tmpl w:val="E6DE72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33119479">
    <w:abstractNumId w:val="6"/>
  </w:num>
  <w:num w:numId="2" w16cid:durableId="2075811081">
    <w:abstractNumId w:val="33"/>
  </w:num>
  <w:num w:numId="3" w16cid:durableId="2094234428">
    <w:abstractNumId w:val="11"/>
  </w:num>
  <w:num w:numId="4" w16cid:durableId="84813003">
    <w:abstractNumId w:val="27"/>
  </w:num>
  <w:num w:numId="5" w16cid:durableId="113910548">
    <w:abstractNumId w:val="15"/>
  </w:num>
  <w:num w:numId="6" w16cid:durableId="1055742296">
    <w:abstractNumId w:val="26"/>
  </w:num>
  <w:num w:numId="7" w16cid:durableId="1028145275">
    <w:abstractNumId w:val="36"/>
  </w:num>
  <w:num w:numId="8" w16cid:durableId="1669289192">
    <w:abstractNumId w:val="13"/>
  </w:num>
  <w:num w:numId="9" w16cid:durableId="1709454657">
    <w:abstractNumId w:val="21"/>
  </w:num>
  <w:num w:numId="10" w16cid:durableId="1776172308">
    <w:abstractNumId w:val="0"/>
  </w:num>
  <w:num w:numId="11" w16cid:durableId="815873415">
    <w:abstractNumId w:val="12"/>
  </w:num>
  <w:num w:numId="12" w16cid:durableId="1753232125">
    <w:abstractNumId w:val="3"/>
  </w:num>
  <w:num w:numId="13" w16cid:durableId="800348732">
    <w:abstractNumId w:val="8"/>
  </w:num>
  <w:num w:numId="14" w16cid:durableId="2054189002">
    <w:abstractNumId w:val="35"/>
  </w:num>
  <w:num w:numId="15" w16cid:durableId="707536853">
    <w:abstractNumId w:val="16"/>
  </w:num>
  <w:num w:numId="16" w16cid:durableId="1108358144">
    <w:abstractNumId w:val="19"/>
  </w:num>
  <w:num w:numId="17" w16cid:durableId="379018128">
    <w:abstractNumId w:val="17"/>
  </w:num>
  <w:num w:numId="18" w16cid:durableId="392585837">
    <w:abstractNumId w:val="10"/>
  </w:num>
  <w:num w:numId="19" w16cid:durableId="1036155747">
    <w:abstractNumId w:val="25"/>
  </w:num>
  <w:num w:numId="20" w16cid:durableId="1199440341">
    <w:abstractNumId w:val="23"/>
  </w:num>
  <w:num w:numId="21" w16cid:durableId="164825943">
    <w:abstractNumId w:val="22"/>
  </w:num>
  <w:num w:numId="22" w16cid:durableId="1737849313">
    <w:abstractNumId w:val="29"/>
  </w:num>
  <w:num w:numId="23" w16cid:durableId="134378982">
    <w:abstractNumId w:val="20"/>
  </w:num>
  <w:num w:numId="24" w16cid:durableId="1405224380">
    <w:abstractNumId w:val="30"/>
  </w:num>
  <w:num w:numId="25" w16cid:durableId="2055156917">
    <w:abstractNumId w:val="34"/>
  </w:num>
  <w:num w:numId="26" w16cid:durableId="160898887">
    <w:abstractNumId w:val="24"/>
  </w:num>
  <w:num w:numId="27" w16cid:durableId="1453093766">
    <w:abstractNumId w:val="31"/>
  </w:num>
  <w:num w:numId="28" w16cid:durableId="557203313">
    <w:abstractNumId w:val="5"/>
  </w:num>
  <w:num w:numId="29" w16cid:durableId="883176350">
    <w:abstractNumId w:val="2"/>
  </w:num>
  <w:num w:numId="30" w16cid:durableId="1684815659">
    <w:abstractNumId w:val="32"/>
  </w:num>
  <w:num w:numId="31" w16cid:durableId="2042126908">
    <w:abstractNumId w:val="9"/>
  </w:num>
  <w:num w:numId="32" w16cid:durableId="354695560">
    <w:abstractNumId w:val="14"/>
  </w:num>
  <w:num w:numId="33" w16cid:durableId="2033610746">
    <w:abstractNumId w:val="18"/>
  </w:num>
  <w:num w:numId="34" w16cid:durableId="1740984360">
    <w:abstractNumId w:val="7"/>
  </w:num>
  <w:num w:numId="35" w16cid:durableId="1538545825">
    <w:abstractNumId w:val="1"/>
  </w:num>
  <w:num w:numId="36" w16cid:durableId="1490442089">
    <w:abstractNumId w:val="4"/>
  </w:num>
  <w:num w:numId="37" w16cid:durableId="1856845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44086">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lhuis, Teun">
    <w15:presenceInfo w15:providerId="AD" w15:userId="S::teun.bolhuis@iuc-noord.nl::fb14102a-5b34-4f80-9ca0-f7687cd3b8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81"/>
  <w:drawingGridVerticalSpacing w:val="181"/>
  <w:noPunctuationKerning/>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E2"/>
    <w:rsid w:val="00000285"/>
    <w:rsid w:val="00002BF5"/>
    <w:rsid w:val="00003D3B"/>
    <w:rsid w:val="00004263"/>
    <w:rsid w:val="00005401"/>
    <w:rsid w:val="000055CA"/>
    <w:rsid w:val="00005C28"/>
    <w:rsid w:val="00006C8F"/>
    <w:rsid w:val="000074AD"/>
    <w:rsid w:val="00011F5B"/>
    <w:rsid w:val="00012B5C"/>
    <w:rsid w:val="00012C70"/>
    <w:rsid w:val="00013977"/>
    <w:rsid w:val="00014FBB"/>
    <w:rsid w:val="00014FFD"/>
    <w:rsid w:val="000152B4"/>
    <w:rsid w:val="00015420"/>
    <w:rsid w:val="00015460"/>
    <w:rsid w:val="00021876"/>
    <w:rsid w:val="00022100"/>
    <w:rsid w:val="000222B0"/>
    <w:rsid w:val="000228AC"/>
    <w:rsid w:val="00023769"/>
    <w:rsid w:val="000241E9"/>
    <w:rsid w:val="00025526"/>
    <w:rsid w:val="00025C8F"/>
    <w:rsid w:val="00025D8B"/>
    <w:rsid w:val="00025F9E"/>
    <w:rsid w:val="00026432"/>
    <w:rsid w:val="00026774"/>
    <w:rsid w:val="00026BDE"/>
    <w:rsid w:val="00026ED3"/>
    <w:rsid w:val="00026FB2"/>
    <w:rsid w:val="000310E6"/>
    <w:rsid w:val="000319A8"/>
    <w:rsid w:val="00031DEC"/>
    <w:rsid w:val="00031FE8"/>
    <w:rsid w:val="000327F2"/>
    <w:rsid w:val="00033F35"/>
    <w:rsid w:val="00033F5D"/>
    <w:rsid w:val="0003414A"/>
    <w:rsid w:val="000343B6"/>
    <w:rsid w:val="00034412"/>
    <w:rsid w:val="00034EBA"/>
    <w:rsid w:val="000354E2"/>
    <w:rsid w:val="000358B6"/>
    <w:rsid w:val="00035AAA"/>
    <w:rsid w:val="00036545"/>
    <w:rsid w:val="00036C65"/>
    <w:rsid w:val="00037CC6"/>
    <w:rsid w:val="00042971"/>
    <w:rsid w:val="000431C0"/>
    <w:rsid w:val="00043C6A"/>
    <w:rsid w:val="00044A3C"/>
    <w:rsid w:val="000458EC"/>
    <w:rsid w:val="00045F2D"/>
    <w:rsid w:val="00046096"/>
    <w:rsid w:val="0004640D"/>
    <w:rsid w:val="00047001"/>
    <w:rsid w:val="0005121C"/>
    <w:rsid w:val="00051ABF"/>
    <w:rsid w:val="00051FD8"/>
    <w:rsid w:val="00052387"/>
    <w:rsid w:val="0005238E"/>
    <w:rsid w:val="0005277A"/>
    <w:rsid w:val="00052C5C"/>
    <w:rsid w:val="00052CF7"/>
    <w:rsid w:val="00052E69"/>
    <w:rsid w:val="0005378B"/>
    <w:rsid w:val="00054512"/>
    <w:rsid w:val="000552B7"/>
    <w:rsid w:val="000574AF"/>
    <w:rsid w:val="00057612"/>
    <w:rsid w:val="00060525"/>
    <w:rsid w:val="0006095D"/>
    <w:rsid w:val="00060994"/>
    <w:rsid w:val="00060E38"/>
    <w:rsid w:val="00060E50"/>
    <w:rsid w:val="000615CE"/>
    <w:rsid w:val="00061974"/>
    <w:rsid w:val="000619D5"/>
    <w:rsid w:val="00061DFD"/>
    <w:rsid w:val="00063317"/>
    <w:rsid w:val="00064633"/>
    <w:rsid w:val="0006597B"/>
    <w:rsid w:val="00066757"/>
    <w:rsid w:val="00067099"/>
    <w:rsid w:val="00067563"/>
    <w:rsid w:val="00067D46"/>
    <w:rsid w:val="000707AC"/>
    <w:rsid w:val="00070902"/>
    <w:rsid w:val="00070B38"/>
    <w:rsid w:val="00070F22"/>
    <w:rsid w:val="00071211"/>
    <w:rsid w:val="0007137B"/>
    <w:rsid w:val="00071590"/>
    <w:rsid w:val="00071E75"/>
    <w:rsid w:val="000721C4"/>
    <w:rsid w:val="0007246C"/>
    <w:rsid w:val="0007289B"/>
    <w:rsid w:val="00072C0B"/>
    <w:rsid w:val="00072C50"/>
    <w:rsid w:val="00072F97"/>
    <w:rsid w:val="00072FF4"/>
    <w:rsid w:val="00073D7D"/>
    <w:rsid w:val="0007404D"/>
    <w:rsid w:val="00074494"/>
    <w:rsid w:val="00074D5F"/>
    <w:rsid w:val="00075400"/>
    <w:rsid w:val="00075BC3"/>
    <w:rsid w:val="000763FE"/>
    <w:rsid w:val="00076DF6"/>
    <w:rsid w:val="00077453"/>
    <w:rsid w:val="00077564"/>
    <w:rsid w:val="000775C3"/>
    <w:rsid w:val="000802DD"/>
    <w:rsid w:val="0008142C"/>
    <w:rsid w:val="000823A8"/>
    <w:rsid w:val="00082A22"/>
    <w:rsid w:val="00082AF2"/>
    <w:rsid w:val="00082B92"/>
    <w:rsid w:val="00082BE4"/>
    <w:rsid w:val="0008348C"/>
    <w:rsid w:val="00083C11"/>
    <w:rsid w:val="000862B1"/>
    <w:rsid w:val="000865D3"/>
    <w:rsid w:val="00087DE0"/>
    <w:rsid w:val="00090560"/>
    <w:rsid w:val="00090A2C"/>
    <w:rsid w:val="00090E54"/>
    <w:rsid w:val="00090F3A"/>
    <w:rsid w:val="000910F3"/>
    <w:rsid w:val="000917DC"/>
    <w:rsid w:val="00091BBF"/>
    <w:rsid w:val="00092D1E"/>
    <w:rsid w:val="00093F38"/>
    <w:rsid w:val="00094641"/>
    <w:rsid w:val="00094B7D"/>
    <w:rsid w:val="000950B2"/>
    <w:rsid w:val="0009543F"/>
    <w:rsid w:val="000977C9"/>
    <w:rsid w:val="00097EAE"/>
    <w:rsid w:val="000A0363"/>
    <w:rsid w:val="000A055C"/>
    <w:rsid w:val="000A20C4"/>
    <w:rsid w:val="000A2768"/>
    <w:rsid w:val="000A2C71"/>
    <w:rsid w:val="000A3308"/>
    <w:rsid w:val="000A4109"/>
    <w:rsid w:val="000A4291"/>
    <w:rsid w:val="000A7D16"/>
    <w:rsid w:val="000B09DF"/>
    <w:rsid w:val="000B0C71"/>
    <w:rsid w:val="000B1008"/>
    <w:rsid w:val="000B1E06"/>
    <w:rsid w:val="000B1E23"/>
    <w:rsid w:val="000B2341"/>
    <w:rsid w:val="000B25A3"/>
    <w:rsid w:val="000B5AB2"/>
    <w:rsid w:val="000B5B95"/>
    <w:rsid w:val="000B7E09"/>
    <w:rsid w:val="000B7EC3"/>
    <w:rsid w:val="000C1DA5"/>
    <w:rsid w:val="000C43BE"/>
    <w:rsid w:val="000C498F"/>
    <w:rsid w:val="000C5287"/>
    <w:rsid w:val="000C664A"/>
    <w:rsid w:val="000C67A6"/>
    <w:rsid w:val="000C6F37"/>
    <w:rsid w:val="000C6FBA"/>
    <w:rsid w:val="000C711F"/>
    <w:rsid w:val="000C71B5"/>
    <w:rsid w:val="000C76F5"/>
    <w:rsid w:val="000D0234"/>
    <w:rsid w:val="000D0BF7"/>
    <w:rsid w:val="000D0E3B"/>
    <w:rsid w:val="000D18D6"/>
    <w:rsid w:val="000D1CA3"/>
    <w:rsid w:val="000D3AD1"/>
    <w:rsid w:val="000D3E48"/>
    <w:rsid w:val="000D40DB"/>
    <w:rsid w:val="000D49E0"/>
    <w:rsid w:val="000D4BB8"/>
    <w:rsid w:val="000D57F4"/>
    <w:rsid w:val="000D5D79"/>
    <w:rsid w:val="000D6B0A"/>
    <w:rsid w:val="000D74D9"/>
    <w:rsid w:val="000E0F5C"/>
    <w:rsid w:val="000E1D70"/>
    <w:rsid w:val="000E1FA3"/>
    <w:rsid w:val="000E3677"/>
    <w:rsid w:val="000E4F6A"/>
    <w:rsid w:val="000E5428"/>
    <w:rsid w:val="000E595E"/>
    <w:rsid w:val="000E5CAC"/>
    <w:rsid w:val="000E6077"/>
    <w:rsid w:val="000E60D1"/>
    <w:rsid w:val="000E7663"/>
    <w:rsid w:val="000F0749"/>
    <w:rsid w:val="000F09D5"/>
    <w:rsid w:val="000F2E1A"/>
    <w:rsid w:val="000F33BE"/>
    <w:rsid w:val="000F36C1"/>
    <w:rsid w:val="000F36DE"/>
    <w:rsid w:val="000F54B8"/>
    <w:rsid w:val="000F5500"/>
    <w:rsid w:val="000F5707"/>
    <w:rsid w:val="000F5788"/>
    <w:rsid w:val="000F60B5"/>
    <w:rsid w:val="000F692A"/>
    <w:rsid w:val="000F78B6"/>
    <w:rsid w:val="00100511"/>
    <w:rsid w:val="00100DAE"/>
    <w:rsid w:val="00101554"/>
    <w:rsid w:val="00101B2F"/>
    <w:rsid w:val="00101EC8"/>
    <w:rsid w:val="0010242B"/>
    <w:rsid w:val="001025E3"/>
    <w:rsid w:val="00102E8F"/>
    <w:rsid w:val="00104A78"/>
    <w:rsid w:val="001060E0"/>
    <w:rsid w:val="00110513"/>
    <w:rsid w:val="00110A8E"/>
    <w:rsid w:val="0011156C"/>
    <w:rsid w:val="001127BE"/>
    <w:rsid w:val="001129DE"/>
    <w:rsid w:val="00112B47"/>
    <w:rsid w:val="00112EB4"/>
    <w:rsid w:val="00114234"/>
    <w:rsid w:val="0011426A"/>
    <w:rsid w:val="00114B26"/>
    <w:rsid w:val="00114E02"/>
    <w:rsid w:val="0011535A"/>
    <w:rsid w:val="00116225"/>
    <w:rsid w:val="001167AD"/>
    <w:rsid w:val="001170D7"/>
    <w:rsid w:val="00117B5B"/>
    <w:rsid w:val="00120218"/>
    <w:rsid w:val="00120309"/>
    <w:rsid w:val="00122016"/>
    <w:rsid w:val="00123250"/>
    <w:rsid w:val="00123348"/>
    <w:rsid w:val="00125063"/>
    <w:rsid w:val="00125D8A"/>
    <w:rsid w:val="0012615C"/>
    <w:rsid w:val="00126D09"/>
    <w:rsid w:val="001302BF"/>
    <w:rsid w:val="001305A7"/>
    <w:rsid w:val="001322AD"/>
    <w:rsid w:val="00132CF3"/>
    <w:rsid w:val="00133031"/>
    <w:rsid w:val="001332C3"/>
    <w:rsid w:val="00134001"/>
    <w:rsid w:val="0013441D"/>
    <w:rsid w:val="00134691"/>
    <w:rsid w:val="00134701"/>
    <w:rsid w:val="0013585F"/>
    <w:rsid w:val="00136C7A"/>
    <w:rsid w:val="001376D5"/>
    <w:rsid w:val="00137B25"/>
    <w:rsid w:val="00140772"/>
    <w:rsid w:val="001429B8"/>
    <w:rsid w:val="0014371B"/>
    <w:rsid w:val="00143969"/>
    <w:rsid w:val="00143FE7"/>
    <w:rsid w:val="00145492"/>
    <w:rsid w:val="00145DB2"/>
    <w:rsid w:val="001463A2"/>
    <w:rsid w:val="00147368"/>
    <w:rsid w:val="00147D44"/>
    <w:rsid w:val="00151083"/>
    <w:rsid w:val="0015187F"/>
    <w:rsid w:val="00151FDE"/>
    <w:rsid w:val="00152444"/>
    <w:rsid w:val="00152449"/>
    <w:rsid w:val="0015253B"/>
    <w:rsid w:val="001571CE"/>
    <w:rsid w:val="001579C9"/>
    <w:rsid w:val="001603D3"/>
    <w:rsid w:val="00163A91"/>
    <w:rsid w:val="00163BE9"/>
    <w:rsid w:val="00164B49"/>
    <w:rsid w:val="00167697"/>
    <w:rsid w:val="00167CB9"/>
    <w:rsid w:val="00171530"/>
    <w:rsid w:val="00175AC6"/>
    <w:rsid w:val="00175CE4"/>
    <w:rsid w:val="00175F55"/>
    <w:rsid w:val="00176912"/>
    <w:rsid w:val="00176D8E"/>
    <w:rsid w:val="00177BB1"/>
    <w:rsid w:val="0018218E"/>
    <w:rsid w:val="0018301F"/>
    <w:rsid w:val="001842BF"/>
    <w:rsid w:val="00185789"/>
    <w:rsid w:val="0018578F"/>
    <w:rsid w:val="00185FEE"/>
    <w:rsid w:val="001865C7"/>
    <w:rsid w:val="00186F4B"/>
    <w:rsid w:val="00187BB9"/>
    <w:rsid w:val="00187E4B"/>
    <w:rsid w:val="00190BFA"/>
    <w:rsid w:val="0019120B"/>
    <w:rsid w:val="0019172A"/>
    <w:rsid w:val="00191C59"/>
    <w:rsid w:val="00191E7E"/>
    <w:rsid w:val="0019284B"/>
    <w:rsid w:val="0019294C"/>
    <w:rsid w:val="00192EC6"/>
    <w:rsid w:val="001932DB"/>
    <w:rsid w:val="00193A44"/>
    <w:rsid w:val="00194030"/>
    <w:rsid w:val="00195575"/>
    <w:rsid w:val="00195A81"/>
    <w:rsid w:val="00195C60"/>
    <w:rsid w:val="00195EF9"/>
    <w:rsid w:val="001965D1"/>
    <w:rsid w:val="00197B6A"/>
    <w:rsid w:val="00197F4A"/>
    <w:rsid w:val="001A049C"/>
    <w:rsid w:val="001A1652"/>
    <w:rsid w:val="001A199C"/>
    <w:rsid w:val="001A1BDF"/>
    <w:rsid w:val="001A1C98"/>
    <w:rsid w:val="001A2364"/>
    <w:rsid w:val="001A2AAE"/>
    <w:rsid w:val="001A2D4A"/>
    <w:rsid w:val="001A2F49"/>
    <w:rsid w:val="001A304F"/>
    <w:rsid w:val="001A407E"/>
    <w:rsid w:val="001A5089"/>
    <w:rsid w:val="001A7787"/>
    <w:rsid w:val="001A7B6F"/>
    <w:rsid w:val="001A7DB7"/>
    <w:rsid w:val="001B02C6"/>
    <w:rsid w:val="001B1156"/>
    <w:rsid w:val="001B399A"/>
    <w:rsid w:val="001B3A64"/>
    <w:rsid w:val="001B3C2C"/>
    <w:rsid w:val="001B42BE"/>
    <w:rsid w:val="001B4D8B"/>
    <w:rsid w:val="001B66CB"/>
    <w:rsid w:val="001B6C0D"/>
    <w:rsid w:val="001B7750"/>
    <w:rsid w:val="001B7849"/>
    <w:rsid w:val="001B78B9"/>
    <w:rsid w:val="001B792E"/>
    <w:rsid w:val="001C07B5"/>
    <w:rsid w:val="001C0937"/>
    <w:rsid w:val="001C19DB"/>
    <w:rsid w:val="001C1DB2"/>
    <w:rsid w:val="001C36BD"/>
    <w:rsid w:val="001C3ED4"/>
    <w:rsid w:val="001C3ED8"/>
    <w:rsid w:val="001C4FBC"/>
    <w:rsid w:val="001C583F"/>
    <w:rsid w:val="001C6F68"/>
    <w:rsid w:val="001C7498"/>
    <w:rsid w:val="001C780A"/>
    <w:rsid w:val="001D012F"/>
    <w:rsid w:val="001D1726"/>
    <w:rsid w:val="001D2DFF"/>
    <w:rsid w:val="001D34BD"/>
    <w:rsid w:val="001D4FA7"/>
    <w:rsid w:val="001D54B1"/>
    <w:rsid w:val="001D7E11"/>
    <w:rsid w:val="001D7F83"/>
    <w:rsid w:val="001E01C4"/>
    <w:rsid w:val="001E0638"/>
    <w:rsid w:val="001E0663"/>
    <w:rsid w:val="001E07E3"/>
    <w:rsid w:val="001E134E"/>
    <w:rsid w:val="001E15FD"/>
    <w:rsid w:val="001E1BE0"/>
    <w:rsid w:val="001E2619"/>
    <w:rsid w:val="001E2D21"/>
    <w:rsid w:val="001E2D35"/>
    <w:rsid w:val="001E4CBC"/>
    <w:rsid w:val="001E4FEE"/>
    <w:rsid w:val="001E5159"/>
    <w:rsid w:val="001E5FF2"/>
    <w:rsid w:val="001E65B6"/>
    <w:rsid w:val="001F0076"/>
    <w:rsid w:val="001F0BC4"/>
    <w:rsid w:val="001F1340"/>
    <w:rsid w:val="001F16FF"/>
    <w:rsid w:val="001F21C6"/>
    <w:rsid w:val="001F2244"/>
    <w:rsid w:val="001F2FFE"/>
    <w:rsid w:val="001F3B99"/>
    <w:rsid w:val="001F4936"/>
    <w:rsid w:val="001F555A"/>
    <w:rsid w:val="001F59DD"/>
    <w:rsid w:val="001F5F8A"/>
    <w:rsid w:val="001F6260"/>
    <w:rsid w:val="001F64F2"/>
    <w:rsid w:val="001F679B"/>
    <w:rsid w:val="001F69B5"/>
    <w:rsid w:val="00201ECA"/>
    <w:rsid w:val="002025BE"/>
    <w:rsid w:val="00202990"/>
    <w:rsid w:val="00202D15"/>
    <w:rsid w:val="002030F9"/>
    <w:rsid w:val="002033CC"/>
    <w:rsid w:val="002039F6"/>
    <w:rsid w:val="00204147"/>
    <w:rsid w:val="00204E90"/>
    <w:rsid w:val="00205288"/>
    <w:rsid w:val="0020530D"/>
    <w:rsid w:val="002054DC"/>
    <w:rsid w:val="00205B56"/>
    <w:rsid w:val="00206D3C"/>
    <w:rsid w:val="00207C5C"/>
    <w:rsid w:val="00210544"/>
    <w:rsid w:val="00210ACE"/>
    <w:rsid w:val="00211686"/>
    <w:rsid w:val="00211C54"/>
    <w:rsid w:val="00213060"/>
    <w:rsid w:val="00213AE9"/>
    <w:rsid w:val="0021628A"/>
    <w:rsid w:val="002176EA"/>
    <w:rsid w:val="0022008E"/>
    <w:rsid w:val="00220558"/>
    <w:rsid w:val="002217B3"/>
    <w:rsid w:val="00222257"/>
    <w:rsid w:val="00222562"/>
    <w:rsid w:val="00222ABD"/>
    <w:rsid w:val="002260E1"/>
    <w:rsid w:val="00227E52"/>
    <w:rsid w:val="00230E2E"/>
    <w:rsid w:val="00232238"/>
    <w:rsid w:val="0023224F"/>
    <w:rsid w:val="00232AE1"/>
    <w:rsid w:val="00233139"/>
    <w:rsid w:val="00233989"/>
    <w:rsid w:val="00234378"/>
    <w:rsid w:val="002357EF"/>
    <w:rsid w:val="00235C69"/>
    <w:rsid w:val="00236E51"/>
    <w:rsid w:val="00243704"/>
    <w:rsid w:val="00244819"/>
    <w:rsid w:val="00250353"/>
    <w:rsid w:val="0025207A"/>
    <w:rsid w:val="0025384A"/>
    <w:rsid w:val="00253BB4"/>
    <w:rsid w:val="00254FAF"/>
    <w:rsid w:val="0025557A"/>
    <w:rsid w:val="002556EA"/>
    <w:rsid w:val="002566DC"/>
    <w:rsid w:val="0025688D"/>
    <w:rsid w:val="00257309"/>
    <w:rsid w:val="002574B9"/>
    <w:rsid w:val="00257CBF"/>
    <w:rsid w:val="00260B03"/>
    <w:rsid w:val="00263250"/>
    <w:rsid w:val="00263446"/>
    <w:rsid w:val="00263E72"/>
    <w:rsid w:val="00263FC9"/>
    <w:rsid w:val="002641F4"/>
    <w:rsid w:val="00264B15"/>
    <w:rsid w:val="00264BF5"/>
    <w:rsid w:val="00266372"/>
    <w:rsid w:val="00266701"/>
    <w:rsid w:val="0026759F"/>
    <w:rsid w:val="002678FA"/>
    <w:rsid w:val="002739CC"/>
    <w:rsid w:val="00274575"/>
    <w:rsid w:val="00275285"/>
    <w:rsid w:val="00275889"/>
    <w:rsid w:val="00275D27"/>
    <w:rsid w:val="00276007"/>
    <w:rsid w:val="002767E8"/>
    <w:rsid w:val="00276A33"/>
    <w:rsid w:val="00276C84"/>
    <w:rsid w:val="002779DD"/>
    <w:rsid w:val="0028156C"/>
    <w:rsid w:val="002831C9"/>
    <w:rsid w:val="00283FA6"/>
    <w:rsid w:val="002843E1"/>
    <w:rsid w:val="00284914"/>
    <w:rsid w:val="00285CAE"/>
    <w:rsid w:val="0028661C"/>
    <w:rsid w:val="00286647"/>
    <w:rsid w:val="002906C6"/>
    <w:rsid w:val="0029208A"/>
    <w:rsid w:val="002921A6"/>
    <w:rsid w:val="00292AE9"/>
    <w:rsid w:val="002937A3"/>
    <w:rsid w:val="00293CAD"/>
    <w:rsid w:val="00294751"/>
    <w:rsid w:val="00294A80"/>
    <w:rsid w:val="00294C48"/>
    <w:rsid w:val="00294F60"/>
    <w:rsid w:val="0029694F"/>
    <w:rsid w:val="002979BC"/>
    <w:rsid w:val="00297C53"/>
    <w:rsid w:val="002A04C2"/>
    <w:rsid w:val="002A1222"/>
    <w:rsid w:val="002A182C"/>
    <w:rsid w:val="002A1B78"/>
    <w:rsid w:val="002A1D9D"/>
    <w:rsid w:val="002A22E5"/>
    <w:rsid w:val="002A2D14"/>
    <w:rsid w:val="002A344B"/>
    <w:rsid w:val="002A3AF3"/>
    <w:rsid w:val="002A4A5F"/>
    <w:rsid w:val="002A6A0B"/>
    <w:rsid w:val="002A72E8"/>
    <w:rsid w:val="002A7AD3"/>
    <w:rsid w:val="002B0070"/>
    <w:rsid w:val="002B0104"/>
    <w:rsid w:val="002B05BA"/>
    <w:rsid w:val="002B1614"/>
    <w:rsid w:val="002B219F"/>
    <w:rsid w:val="002B54CC"/>
    <w:rsid w:val="002B55B9"/>
    <w:rsid w:val="002B639A"/>
    <w:rsid w:val="002B6D26"/>
    <w:rsid w:val="002B6D4C"/>
    <w:rsid w:val="002B6E0B"/>
    <w:rsid w:val="002B70BB"/>
    <w:rsid w:val="002B788F"/>
    <w:rsid w:val="002C00FA"/>
    <w:rsid w:val="002C0657"/>
    <w:rsid w:val="002C0A76"/>
    <w:rsid w:val="002C15F1"/>
    <w:rsid w:val="002C3EB4"/>
    <w:rsid w:val="002C4366"/>
    <w:rsid w:val="002C43A6"/>
    <w:rsid w:val="002C504E"/>
    <w:rsid w:val="002C5713"/>
    <w:rsid w:val="002C5B80"/>
    <w:rsid w:val="002C77AA"/>
    <w:rsid w:val="002C7E93"/>
    <w:rsid w:val="002D0699"/>
    <w:rsid w:val="002D1D67"/>
    <w:rsid w:val="002D1FD2"/>
    <w:rsid w:val="002D2E4B"/>
    <w:rsid w:val="002D31F5"/>
    <w:rsid w:val="002D325F"/>
    <w:rsid w:val="002D3ACC"/>
    <w:rsid w:val="002D45E0"/>
    <w:rsid w:val="002D665D"/>
    <w:rsid w:val="002D6C48"/>
    <w:rsid w:val="002D79C9"/>
    <w:rsid w:val="002E00FC"/>
    <w:rsid w:val="002E0D5E"/>
    <w:rsid w:val="002E3A06"/>
    <w:rsid w:val="002E4045"/>
    <w:rsid w:val="002E4793"/>
    <w:rsid w:val="002E59F3"/>
    <w:rsid w:val="002E64C2"/>
    <w:rsid w:val="002E6E07"/>
    <w:rsid w:val="002E75CD"/>
    <w:rsid w:val="002E79DD"/>
    <w:rsid w:val="002F0A2F"/>
    <w:rsid w:val="002F1375"/>
    <w:rsid w:val="002F1487"/>
    <w:rsid w:val="002F1A12"/>
    <w:rsid w:val="002F1CC9"/>
    <w:rsid w:val="002F1F38"/>
    <w:rsid w:val="002F2D20"/>
    <w:rsid w:val="002F50E9"/>
    <w:rsid w:val="002F56A2"/>
    <w:rsid w:val="002F5A27"/>
    <w:rsid w:val="002F5DA7"/>
    <w:rsid w:val="002F6336"/>
    <w:rsid w:val="002F6F2E"/>
    <w:rsid w:val="002F7270"/>
    <w:rsid w:val="002F7B5A"/>
    <w:rsid w:val="00300417"/>
    <w:rsid w:val="00301A5D"/>
    <w:rsid w:val="003025F9"/>
    <w:rsid w:val="003036BC"/>
    <w:rsid w:val="003036C7"/>
    <w:rsid w:val="0030526A"/>
    <w:rsid w:val="00305826"/>
    <w:rsid w:val="00305987"/>
    <w:rsid w:val="0030659B"/>
    <w:rsid w:val="00307879"/>
    <w:rsid w:val="0030794F"/>
    <w:rsid w:val="00307A0B"/>
    <w:rsid w:val="003107CA"/>
    <w:rsid w:val="003121D3"/>
    <w:rsid w:val="003152DD"/>
    <w:rsid w:val="00315E0E"/>
    <w:rsid w:val="003161A8"/>
    <w:rsid w:val="00316964"/>
    <w:rsid w:val="00316A59"/>
    <w:rsid w:val="00317C5F"/>
    <w:rsid w:val="00317F3F"/>
    <w:rsid w:val="0032032B"/>
    <w:rsid w:val="00321AEB"/>
    <w:rsid w:val="00321F01"/>
    <w:rsid w:val="00322DD9"/>
    <w:rsid w:val="00322DF4"/>
    <w:rsid w:val="00322F95"/>
    <w:rsid w:val="00323501"/>
    <w:rsid w:val="00323922"/>
    <w:rsid w:val="00325192"/>
    <w:rsid w:val="00327147"/>
    <w:rsid w:val="00327FAA"/>
    <w:rsid w:val="00330657"/>
    <w:rsid w:val="003349E9"/>
    <w:rsid w:val="00334DAC"/>
    <w:rsid w:val="00334E09"/>
    <w:rsid w:val="00334E73"/>
    <w:rsid w:val="00335123"/>
    <w:rsid w:val="003360BA"/>
    <w:rsid w:val="003366F4"/>
    <w:rsid w:val="00336ED7"/>
    <w:rsid w:val="00340720"/>
    <w:rsid w:val="003409C7"/>
    <w:rsid w:val="003414B2"/>
    <w:rsid w:val="003417CB"/>
    <w:rsid w:val="00343A68"/>
    <w:rsid w:val="00344639"/>
    <w:rsid w:val="003448E0"/>
    <w:rsid w:val="00345A66"/>
    <w:rsid w:val="00345AA5"/>
    <w:rsid w:val="00345B2E"/>
    <w:rsid w:val="0034688C"/>
    <w:rsid w:val="003468D7"/>
    <w:rsid w:val="00347671"/>
    <w:rsid w:val="003476FE"/>
    <w:rsid w:val="00351030"/>
    <w:rsid w:val="00353E2B"/>
    <w:rsid w:val="003543E6"/>
    <w:rsid w:val="00354589"/>
    <w:rsid w:val="0035554E"/>
    <w:rsid w:val="00355C4F"/>
    <w:rsid w:val="00356267"/>
    <w:rsid w:val="003565FF"/>
    <w:rsid w:val="0035795C"/>
    <w:rsid w:val="00360EC5"/>
    <w:rsid w:val="003610A9"/>
    <w:rsid w:val="003613C4"/>
    <w:rsid w:val="003627C4"/>
    <w:rsid w:val="003638B3"/>
    <w:rsid w:val="00363AD5"/>
    <w:rsid w:val="00363FA1"/>
    <w:rsid w:val="0036619A"/>
    <w:rsid w:val="0036636A"/>
    <w:rsid w:val="00367105"/>
    <w:rsid w:val="00367BC5"/>
    <w:rsid w:val="00367D00"/>
    <w:rsid w:val="00370C71"/>
    <w:rsid w:val="0037165B"/>
    <w:rsid w:val="00371677"/>
    <w:rsid w:val="003716D2"/>
    <w:rsid w:val="0037427A"/>
    <w:rsid w:val="00374393"/>
    <w:rsid w:val="00374912"/>
    <w:rsid w:val="00375119"/>
    <w:rsid w:val="00376219"/>
    <w:rsid w:val="00377FF3"/>
    <w:rsid w:val="003809E3"/>
    <w:rsid w:val="00381737"/>
    <w:rsid w:val="00381B04"/>
    <w:rsid w:val="00381D57"/>
    <w:rsid w:val="00382D81"/>
    <w:rsid w:val="003835B3"/>
    <w:rsid w:val="00384099"/>
    <w:rsid w:val="003845F8"/>
    <w:rsid w:val="003846EB"/>
    <w:rsid w:val="00384C5E"/>
    <w:rsid w:val="00384EF6"/>
    <w:rsid w:val="00385072"/>
    <w:rsid w:val="00385D4E"/>
    <w:rsid w:val="003860F9"/>
    <w:rsid w:val="00387792"/>
    <w:rsid w:val="0038782B"/>
    <w:rsid w:val="00387A94"/>
    <w:rsid w:val="00387D8A"/>
    <w:rsid w:val="00390147"/>
    <w:rsid w:val="003919C4"/>
    <w:rsid w:val="003922F5"/>
    <w:rsid w:val="003926CE"/>
    <w:rsid w:val="00392EFC"/>
    <w:rsid w:val="00393B3A"/>
    <w:rsid w:val="00394358"/>
    <w:rsid w:val="00395C0F"/>
    <w:rsid w:val="00397ADE"/>
    <w:rsid w:val="00397F07"/>
    <w:rsid w:val="003A055B"/>
    <w:rsid w:val="003A05AF"/>
    <w:rsid w:val="003A137D"/>
    <w:rsid w:val="003A149F"/>
    <w:rsid w:val="003A2667"/>
    <w:rsid w:val="003A38DA"/>
    <w:rsid w:val="003A4AEC"/>
    <w:rsid w:val="003A4CAD"/>
    <w:rsid w:val="003A4EFD"/>
    <w:rsid w:val="003A647F"/>
    <w:rsid w:val="003A6561"/>
    <w:rsid w:val="003A6A62"/>
    <w:rsid w:val="003B07AA"/>
    <w:rsid w:val="003B2E20"/>
    <w:rsid w:val="003B36A9"/>
    <w:rsid w:val="003B605C"/>
    <w:rsid w:val="003B6C5D"/>
    <w:rsid w:val="003B71CD"/>
    <w:rsid w:val="003B7C16"/>
    <w:rsid w:val="003C16CF"/>
    <w:rsid w:val="003C1A09"/>
    <w:rsid w:val="003C391C"/>
    <w:rsid w:val="003C4E5D"/>
    <w:rsid w:val="003C524E"/>
    <w:rsid w:val="003C5626"/>
    <w:rsid w:val="003C682B"/>
    <w:rsid w:val="003C69F7"/>
    <w:rsid w:val="003C6D84"/>
    <w:rsid w:val="003D050F"/>
    <w:rsid w:val="003D062C"/>
    <w:rsid w:val="003D0CCE"/>
    <w:rsid w:val="003D16ED"/>
    <w:rsid w:val="003D271D"/>
    <w:rsid w:val="003D379E"/>
    <w:rsid w:val="003D39AD"/>
    <w:rsid w:val="003D49E8"/>
    <w:rsid w:val="003D4E88"/>
    <w:rsid w:val="003D583A"/>
    <w:rsid w:val="003D5C37"/>
    <w:rsid w:val="003D69F0"/>
    <w:rsid w:val="003D7352"/>
    <w:rsid w:val="003D75A2"/>
    <w:rsid w:val="003E017A"/>
    <w:rsid w:val="003E019D"/>
    <w:rsid w:val="003E064E"/>
    <w:rsid w:val="003E2048"/>
    <w:rsid w:val="003E2616"/>
    <w:rsid w:val="003E3076"/>
    <w:rsid w:val="003E3166"/>
    <w:rsid w:val="003E31F5"/>
    <w:rsid w:val="003E3322"/>
    <w:rsid w:val="003E3A11"/>
    <w:rsid w:val="003E42AD"/>
    <w:rsid w:val="003E470A"/>
    <w:rsid w:val="003E48EA"/>
    <w:rsid w:val="003E54E6"/>
    <w:rsid w:val="003E5ADB"/>
    <w:rsid w:val="003E63A3"/>
    <w:rsid w:val="003E6E8D"/>
    <w:rsid w:val="003E7D23"/>
    <w:rsid w:val="003E7E42"/>
    <w:rsid w:val="003F22FE"/>
    <w:rsid w:val="003F31F2"/>
    <w:rsid w:val="003F39B5"/>
    <w:rsid w:val="003F3BBC"/>
    <w:rsid w:val="003F49E9"/>
    <w:rsid w:val="003F4C36"/>
    <w:rsid w:val="003F5450"/>
    <w:rsid w:val="003F5B5A"/>
    <w:rsid w:val="003F65AD"/>
    <w:rsid w:val="003F6C8F"/>
    <w:rsid w:val="003F7334"/>
    <w:rsid w:val="003F7B94"/>
    <w:rsid w:val="004001AB"/>
    <w:rsid w:val="00400398"/>
    <w:rsid w:val="00402FDA"/>
    <w:rsid w:val="00403198"/>
    <w:rsid w:val="004037A4"/>
    <w:rsid w:val="00403FE1"/>
    <w:rsid w:val="0040589B"/>
    <w:rsid w:val="00406D6B"/>
    <w:rsid w:val="00407870"/>
    <w:rsid w:val="00407C9B"/>
    <w:rsid w:val="00407DC5"/>
    <w:rsid w:val="004111BD"/>
    <w:rsid w:val="00411987"/>
    <w:rsid w:val="0041208F"/>
    <w:rsid w:val="00412B31"/>
    <w:rsid w:val="004137EC"/>
    <w:rsid w:val="004138D0"/>
    <w:rsid w:val="00414E79"/>
    <w:rsid w:val="00415BE8"/>
    <w:rsid w:val="00416960"/>
    <w:rsid w:val="004173DD"/>
    <w:rsid w:val="00417B2E"/>
    <w:rsid w:val="00417BB5"/>
    <w:rsid w:val="00417E92"/>
    <w:rsid w:val="00421A0F"/>
    <w:rsid w:val="00421AEF"/>
    <w:rsid w:val="00423E98"/>
    <w:rsid w:val="00423EE2"/>
    <w:rsid w:val="00425457"/>
    <w:rsid w:val="0042631F"/>
    <w:rsid w:val="00427F63"/>
    <w:rsid w:val="00430D9C"/>
    <w:rsid w:val="00430F26"/>
    <w:rsid w:val="0043166C"/>
    <w:rsid w:val="00431974"/>
    <w:rsid w:val="0043369D"/>
    <w:rsid w:val="0043421C"/>
    <w:rsid w:val="00435371"/>
    <w:rsid w:val="00435E04"/>
    <w:rsid w:val="004368B0"/>
    <w:rsid w:val="00436B42"/>
    <w:rsid w:val="004370DA"/>
    <w:rsid w:val="0043731A"/>
    <w:rsid w:val="004374A3"/>
    <w:rsid w:val="0043790E"/>
    <w:rsid w:val="00441999"/>
    <w:rsid w:val="00441B7B"/>
    <w:rsid w:val="00442083"/>
    <w:rsid w:val="004422AB"/>
    <w:rsid w:val="004426DB"/>
    <w:rsid w:val="00443879"/>
    <w:rsid w:val="00444A94"/>
    <w:rsid w:val="004450DF"/>
    <w:rsid w:val="004464E0"/>
    <w:rsid w:val="00446F32"/>
    <w:rsid w:val="004474BA"/>
    <w:rsid w:val="004511F4"/>
    <w:rsid w:val="0045122F"/>
    <w:rsid w:val="00451390"/>
    <w:rsid w:val="00452968"/>
    <w:rsid w:val="0045336F"/>
    <w:rsid w:val="0045346F"/>
    <w:rsid w:val="004541D5"/>
    <w:rsid w:val="004546D4"/>
    <w:rsid w:val="00454AC9"/>
    <w:rsid w:val="004563A3"/>
    <w:rsid w:val="004564F1"/>
    <w:rsid w:val="0045684D"/>
    <w:rsid w:val="004576DA"/>
    <w:rsid w:val="00457DCB"/>
    <w:rsid w:val="0046165A"/>
    <w:rsid w:val="00462CE3"/>
    <w:rsid w:val="00462F55"/>
    <w:rsid w:val="0046375B"/>
    <w:rsid w:val="00463DAD"/>
    <w:rsid w:val="00463F65"/>
    <w:rsid w:val="0046428B"/>
    <w:rsid w:val="00464A65"/>
    <w:rsid w:val="00464EDA"/>
    <w:rsid w:val="00465016"/>
    <w:rsid w:val="00465745"/>
    <w:rsid w:val="00466B39"/>
    <w:rsid w:val="00467CD3"/>
    <w:rsid w:val="004704FF"/>
    <w:rsid w:val="00471563"/>
    <w:rsid w:val="00472316"/>
    <w:rsid w:val="00473209"/>
    <w:rsid w:val="00475414"/>
    <w:rsid w:val="0047609E"/>
    <w:rsid w:val="00480B92"/>
    <w:rsid w:val="00482362"/>
    <w:rsid w:val="00482DF7"/>
    <w:rsid w:val="00483A76"/>
    <w:rsid w:val="00483D92"/>
    <w:rsid w:val="0048457F"/>
    <w:rsid w:val="00484A3B"/>
    <w:rsid w:val="0048536F"/>
    <w:rsid w:val="00485713"/>
    <w:rsid w:val="004857B2"/>
    <w:rsid w:val="00485B49"/>
    <w:rsid w:val="00485D94"/>
    <w:rsid w:val="0048645A"/>
    <w:rsid w:val="00487247"/>
    <w:rsid w:val="0048757D"/>
    <w:rsid w:val="00487FE2"/>
    <w:rsid w:val="00490AE7"/>
    <w:rsid w:val="00490C2C"/>
    <w:rsid w:val="00490F08"/>
    <w:rsid w:val="0049111D"/>
    <w:rsid w:val="004919A7"/>
    <w:rsid w:val="00491BBD"/>
    <w:rsid w:val="00491F64"/>
    <w:rsid w:val="0049203E"/>
    <w:rsid w:val="00492576"/>
    <w:rsid w:val="00492938"/>
    <w:rsid w:val="00493485"/>
    <w:rsid w:val="004936F2"/>
    <w:rsid w:val="00494E00"/>
    <w:rsid w:val="00495100"/>
    <w:rsid w:val="00495822"/>
    <w:rsid w:val="00495F77"/>
    <w:rsid w:val="00496E7C"/>
    <w:rsid w:val="004975D3"/>
    <w:rsid w:val="00497989"/>
    <w:rsid w:val="004A0B18"/>
    <w:rsid w:val="004A0D73"/>
    <w:rsid w:val="004A1ED2"/>
    <w:rsid w:val="004A200C"/>
    <w:rsid w:val="004A2DD9"/>
    <w:rsid w:val="004A2FB4"/>
    <w:rsid w:val="004A33BC"/>
    <w:rsid w:val="004A4133"/>
    <w:rsid w:val="004A4D72"/>
    <w:rsid w:val="004A564E"/>
    <w:rsid w:val="004A679B"/>
    <w:rsid w:val="004A73DD"/>
    <w:rsid w:val="004A740C"/>
    <w:rsid w:val="004A77A1"/>
    <w:rsid w:val="004B125A"/>
    <w:rsid w:val="004B1867"/>
    <w:rsid w:val="004B4089"/>
    <w:rsid w:val="004B428F"/>
    <w:rsid w:val="004B57C6"/>
    <w:rsid w:val="004B5D62"/>
    <w:rsid w:val="004B6103"/>
    <w:rsid w:val="004B61AC"/>
    <w:rsid w:val="004B6B21"/>
    <w:rsid w:val="004B7149"/>
    <w:rsid w:val="004B76B5"/>
    <w:rsid w:val="004B7D03"/>
    <w:rsid w:val="004C0B2D"/>
    <w:rsid w:val="004C0E86"/>
    <w:rsid w:val="004C108A"/>
    <w:rsid w:val="004C1912"/>
    <w:rsid w:val="004C1A88"/>
    <w:rsid w:val="004C329F"/>
    <w:rsid w:val="004C408C"/>
    <w:rsid w:val="004C5727"/>
    <w:rsid w:val="004C7CB1"/>
    <w:rsid w:val="004D12DF"/>
    <w:rsid w:val="004D1693"/>
    <w:rsid w:val="004D2953"/>
    <w:rsid w:val="004D4F39"/>
    <w:rsid w:val="004D5C31"/>
    <w:rsid w:val="004D6602"/>
    <w:rsid w:val="004D6629"/>
    <w:rsid w:val="004D6821"/>
    <w:rsid w:val="004D765D"/>
    <w:rsid w:val="004D777C"/>
    <w:rsid w:val="004E0406"/>
    <w:rsid w:val="004E19A0"/>
    <w:rsid w:val="004E2E1D"/>
    <w:rsid w:val="004E319B"/>
    <w:rsid w:val="004E3A18"/>
    <w:rsid w:val="004E4737"/>
    <w:rsid w:val="004E4C90"/>
    <w:rsid w:val="004E5335"/>
    <w:rsid w:val="004E5E93"/>
    <w:rsid w:val="004E68A3"/>
    <w:rsid w:val="004E68B4"/>
    <w:rsid w:val="004E6E5B"/>
    <w:rsid w:val="004E7E7D"/>
    <w:rsid w:val="004F0468"/>
    <w:rsid w:val="004F05CB"/>
    <w:rsid w:val="004F1457"/>
    <w:rsid w:val="004F1D6F"/>
    <w:rsid w:val="004F2FC9"/>
    <w:rsid w:val="004F35F0"/>
    <w:rsid w:val="004F416C"/>
    <w:rsid w:val="004F4538"/>
    <w:rsid w:val="004F5D24"/>
    <w:rsid w:val="004F5EF1"/>
    <w:rsid w:val="004F675D"/>
    <w:rsid w:val="005005F1"/>
    <w:rsid w:val="00500E61"/>
    <w:rsid w:val="00501D74"/>
    <w:rsid w:val="00502E59"/>
    <w:rsid w:val="00502E8B"/>
    <w:rsid w:val="0050349E"/>
    <w:rsid w:val="0050504B"/>
    <w:rsid w:val="00505224"/>
    <w:rsid w:val="005056DE"/>
    <w:rsid w:val="0050624B"/>
    <w:rsid w:val="005062DF"/>
    <w:rsid w:val="00506316"/>
    <w:rsid w:val="005070CE"/>
    <w:rsid w:val="00507384"/>
    <w:rsid w:val="00507537"/>
    <w:rsid w:val="00507B6F"/>
    <w:rsid w:val="00510D69"/>
    <w:rsid w:val="00511C2B"/>
    <w:rsid w:val="0051481B"/>
    <w:rsid w:val="005148C5"/>
    <w:rsid w:val="00515087"/>
    <w:rsid w:val="0051587D"/>
    <w:rsid w:val="00515B55"/>
    <w:rsid w:val="00515C1C"/>
    <w:rsid w:val="00515E60"/>
    <w:rsid w:val="005161FE"/>
    <w:rsid w:val="005167C2"/>
    <w:rsid w:val="00516FD4"/>
    <w:rsid w:val="00517A28"/>
    <w:rsid w:val="00517E17"/>
    <w:rsid w:val="005208A5"/>
    <w:rsid w:val="00521787"/>
    <w:rsid w:val="00521862"/>
    <w:rsid w:val="00521880"/>
    <w:rsid w:val="0052269A"/>
    <w:rsid w:val="00524643"/>
    <w:rsid w:val="00525128"/>
    <w:rsid w:val="00525495"/>
    <w:rsid w:val="0052586F"/>
    <w:rsid w:val="00525A6D"/>
    <w:rsid w:val="005267AC"/>
    <w:rsid w:val="00526C8A"/>
    <w:rsid w:val="005270C1"/>
    <w:rsid w:val="00527290"/>
    <w:rsid w:val="0052787B"/>
    <w:rsid w:val="00530067"/>
    <w:rsid w:val="00530440"/>
    <w:rsid w:val="00530477"/>
    <w:rsid w:val="00530719"/>
    <w:rsid w:val="00532B09"/>
    <w:rsid w:val="00533D9C"/>
    <w:rsid w:val="0053504F"/>
    <w:rsid w:val="00535707"/>
    <w:rsid w:val="005372C3"/>
    <w:rsid w:val="00537311"/>
    <w:rsid w:val="00537CE8"/>
    <w:rsid w:val="00540163"/>
    <w:rsid w:val="00541C61"/>
    <w:rsid w:val="00542BC6"/>
    <w:rsid w:val="00542EA8"/>
    <w:rsid w:val="005444EA"/>
    <w:rsid w:val="00545065"/>
    <w:rsid w:val="00545621"/>
    <w:rsid w:val="00546450"/>
    <w:rsid w:val="005500E1"/>
    <w:rsid w:val="005501C2"/>
    <w:rsid w:val="00551351"/>
    <w:rsid w:val="00551E33"/>
    <w:rsid w:val="005523AE"/>
    <w:rsid w:val="0055318A"/>
    <w:rsid w:val="00554184"/>
    <w:rsid w:val="005542E0"/>
    <w:rsid w:val="005559A2"/>
    <w:rsid w:val="00555D72"/>
    <w:rsid w:val="0055700D"/>
    <w:rsid w:val="00557424"/>
    <w:rsid w:val="00557737"/>
    <w:rsid w:val="005621E2"/>
    <w:rsid w:val="0056295A"/>
    <w:rsid w:val="00563AEA"/>
    <w:rsid w:val="005649A3"/>
    <w:rsid w:val="00564CF0"/>
    <w:rsid w:val="00565DA1"/>
    <w:rsid w:val="005663FC"/>
    <w:rsid w:val="00566CB1"/>
    <w:rsid w:val="005674DA"/>
    <w:rsid w:val="0057107F"/>
    <w:rsid w:val="00571A3F"/>
    <w:rsid w:val="005720F1"/>
    <w:rsid w:val="0057250C"/>
    <w:rsid w:val="00573621"/>
    <w:rsid w:val="00574275"/>
    <w:rsid w:val="005747E9"/>
    <w:rsid w:val="00574BFA"/>
    <w:rsid w:val="005820CE"/>
    <w:rsid w:val="0058294B"/>
    <w:rsid w:val="00584583"/>
    <w:rsid w:val="00585C0E"/>
    <w:rsid w:val="005862CF"/>
    <w:rsid w:val="00586C37"/>
    <w:rsid w:val="005913FD"/>
    <w:rsid w:val="00591876"/>
    <w:rsid w:val="00591A12"/>
    <w:rsid w:val="00593061"/>
    <w:rsid w:val="00593498"/>
    <w:rsid w:val="00593DC4"/>
    <w:rsid w:val="00593F0A"/>
    <w:rsid w:val="00594E74"/>
    <w:rsid w:val="0059525A"/>
    <w:rsid w:val="00595A2A"/>
    <w:rsid w:val="00595F7E"/>
    <w:rsid w:val="005961A4"/>
    <w:rsid w:val="0059797E"/>
    <w:rsid w:val="005A04EE"/>
    <w:rsid w:val="005A119E"/>
    <w:rsid w:val="005A29BF"/>
    <w:rsid w:val="005A3012"/>
    <w:rsid w:val="005A3FC7"/>
    <w:rsid w:val="005A5940"/>
    <w:rsid w:val="005A599C"/>
    <w:rsid w:val="005A614B"/>
    <w:rsid w:val="005A6575"/>
    <w:rsid w:val="005A75DD"/>
    <w:rsid w:val="005A7927"/>
    <w:rsid w:val="005B018E"/>
    <w:rsid w:val="005B1270"/>
    <w:rsid w:val="005B1546"/>
    <w:rsid w:val="005B4898"/>
    <w:rsid w:val="005B5468"/>
    <w:rsid w:val="005B74A8"/>
    <w:rsid w:val="005B7745"/>
    <w:rsid w:val="005B78EC"/>
    <w:rsid w:val="005B7B23"/>
    <w:rsid w:val="005B7B5A"/>
    <w:rsid w:val="005C0515"/>
    <w:rsid w:val="005C2399"/>
    <w:rsid w:val="005C2DBA"/>
    <w:rsid w:val="005C340B"/>
    <w:rsid w:val="005C49B5"/>
    <w:rsid w:val="005C4E5E"/>
    <w:rsid w:val="005C5941"/>
    <w:rsid w:val="005C5EC0"/>
    <w:rsid w:val="005C7A34"/>
    <w:rsid w:val="005D0CFA"/>
    <w:rsid w:val="005D1419"/>
    <w:rsid w:val="005D1754"/>
    <w:rsid w:val="005D1CAE"/>
    <w:rsid w:val="005D268B"/>
    <w:rsid w:val="005D3F83"/>
    <w:rsid w:val="005D4186"/>
    <w:rsid w:val="005D4608"/>
    <w:rsid w:val="005D7557"/>
    <w:rsid w:val="005E00AD"/>
    <w:rsid w:val="005E0108"/>
    <w:rsid w:val="005E0203"/>
    <w:rsid w:val="005E030E"/>
    <w:rsid w:val="005E0692"/>
    <w:rsid w:val="005E110E"/>
    <w:rsid w:val="005E144C"/>
    <w:rsid w:val="005E1866"/>
    <w:rsid w:val="005E2E6F"/>
    <w:rsid w:val="005E38CE"/>
    <w:rsid w:val="005E3CD8"/>
    <w:rsid w:val="005E3DFE"/>
    <w:rsid w:val="005E4118"/>
    <w:rsid w:val="005E41D4"/>
    <w:rsid w:val="005E5F87"/>
    <w:rsid w:val="005E63A6"/>
    <w:rsid w:val="005E69D5"/>
    <w:rsid w:val="005E7A2B"/>
    <w:rsid w:val="005E7DD2"/>
    <w:rsid w:val="005F11FA"/>
    <w:rsid w:val="005F1214"/>
    <w:rsid w:val="005F158E"/>
    <w:rsid w:val="005F1606"/>
    <w:rsid w:val="005F2009"/>
    <w:rsid w:val="005F2012"/>
    <w:rsid w:val="005F3803"/>
    <w:rsid w:val="005F4BAC"/>
    <w:rsid w:val="005F5717"/>
    <w:rsid w:val="005F58F2"/>
    <w:rsid w:val="005F6FE0"/>
    <w:rsid w:val="005F7952"/>
    <w:rsid w:val="005F7C3D"/>
    <w:rsid w:val="005F7FBC"/>
    <w:rsid w:val="00600F0E"/>
    <w:rsid w:val="00601622"/>
    <w:rsid w:val="00601F52"/>
    <w:rsid w:val="00602360"/>
    <w:rsid w:val="00602EEA"/>
    <w:rsid w:val="00604A5D"/>
    <w:rsid w:val="00604CF1"/>
    <w:rsid w:val="006050CB"/>
    <w:rsid w:val="0060513E"/>
    <w:rsid w:val="00605410"/>
    <w:rsid w:val="00606142"/>
    <w:rsid w:val="006072E5"/>
    <w:rsid w:val="00607571"/>
    <w:rsid w:val="00610748"/>
    <w:rsid w:val="006107DD"/>
    <w:rsid w:val="006115EE"/>
    <w:rsid w:val="0061237F"/>
    <w:rsid w:val="00612948"/>
    <w:rsid w:val="00613F00"/>
    <w:rsid w:val="00613FD4"/>
    <w:rsid w:val="00614696"/>
    <w:rsid w:val="00614A41"/>
    <w:rsid w:val="006153B3"/>
    <w:rsid w:val="006159A7"/>
    <w:rsid w:val="006163D7"/>
    <w:rsid w:val="00617303"/>
    <w:rsid w:val="0061797F"/>
    <w:rsid w:val="0062064B"/>
    <w:rsid w:val="00621881"/>
    <w:rsid w:val="00622061"/>
    <w:rsid w:val="006223B7"/>
    <w:rsid w:val="00623234"/>
    <w:rsid w:val="006232A8"/>
    <w:rsid w:val="00623B25"/>
    <w:rsid w:val="00623D1F"/>
    <w:rsid w:val="00623F5A"/>
    <w:rsid w:val="00624E24"/>
    <w:rsid w:val="00624E84"/>
    <w:rsid w:val="006250B4"/>
    <w:rsid w:val="006254CA"/>
    <w:rsid w:val="00625C52"/>
    <w:rsid w:val="006263BF"/>
    <w:rsid w:val="00626AB1"/>
    <w:rsid w:val="00630FCC"/>
    <w:rsid w:val="00632AAD"/>
    <w:rsid w:val="006336F0"/>
    <w:rsid w:val="006348B3"/>
    <w:rsid w:val="0063535C"/>
    <w:rsid w:val="00635D68"/>
    <w:rsid w:val="00636D8E"/>
    <w:rsid w:val="006372D5"/>
    <w:rsid w:val="00637F6E"/>
    <w:rsid w:val="006405E2"/>
    <w:rsid w:val="00642B72"/>
    <w:rsid w:val="00642E70"/>
    <w:rsid w:val="00642EA6"/>
    <w:rsid w:val="006432D3"/>
    <w:rsid w:val="006443C0"/>
    <w:rsid w:val="00645D79"/>
    <w:rsid w:val="006460EF"/>
    <w:rsid w:val="0064619C"/>
    <w:rsid w:val="006466DC"/>
    <w:rsid w:val="006467E2"/>
    <w:rsid w:val="0064685F"/>
    <w:rsid w:val="00647105"/>
    <w:rsid w:val="00647C12"/>
    <w:rsid w:val="006505B3"/>
    <w:rsid w:val="006513AC"/>
    <w:rsid w:val="00651F8A"/>
    <w:rsid w:val="0065207F"/>
    <w:rsid w:val="00652E48"/>
    <w:rsid w:val="006535A1"/>
    <w:rsid w:val="006535D3"/>
    <w:rsid w:val="00653725"/>
    <w:rsid w:val="0065408C"/>
    <w:rsid w:val="006547CB"/>
    <w:rsid w:val="0065507E"/>
    <w:rsid w:val="006550DB"/>
    <w:rsid w:val="006559A0"/>
    <w:rsid w:val="006561D0"/>
    <w:rsid w:val="00660E84"/>
    <w:rsid w:val="0066372F"/>
    <w:rsid w:val="00663C5D"/>
    <w:rsid w:val="00663F86"/>
    <w:rsid w:val="00665042"/>
    <w:rsid w:val="006660AF"/>
    <w:rsid w:val="00671168"/>
    <w:rsid w:val="006724DD"/>
    <w:rsid w:val="00675959"/>
    <w:rsid w:val="006768BD"/>
    <w:rsid w:val="00676E31"/>
    <w:rsid w:val="00680AE3"/>
    <w:rsid w:val="0068241B"/>
    <w:rsid w:val="00682B7F"/>
    <w:rsid w:val="00682C7B"/>
    <w:rsid w:val="00682DA5"/>
    <w:rsid w:val="006832CB"/>
    <w:rsid w:val="00684263"/>
    <w:rsid w:val="00684C74"/>
    <w:rsid w:val="006852C0"/>
    <w:rsid w:val="006868D7"/>
    <w:rsid w:val="00686D3B"/>
    <w:rsid w:val="00687AB4"/>
    <w:rsid w:val="00687E5E"/>
    <w:rsid w:val="00691EC4"/>
    <w:rsid w:val="00692BD9"/>
    <w:rsid w:val="00692EED"/>
    <w:rsid w:val="006938BF"/>
    <w:rsid w:val="00693E17"/>
    <w:rsid w:val="006941BE"/>
    <w:rsid w:val="00694451"/>
    <w:rsid w:val="00695BF4"/>
    <w:rsid w:val="00696974"/>
    <w:rsid w:val="00697B50"/>
    <w:rsid w:val="006A0C83"/>
    <w:rsid w:val="006A0CB9"/>
    <w:rsid w:val="006A0EDD"/>
    <w:rsid w:val="006A0F81"/>
    <w:rsid w:val="006A0FE6"/>
    <w:rsid w:val="006A1428"/>
    <w:rsid w:val="006A1F36"/>
    <w:rsid w:val="006A2F42"/>
    <w:rsid w:val="006A39DC"/>
    <w:rsid w:val="006A3BA1"/>
    <w:rsid w:val="006A4079"/>
    <w:rsid w:val="006A4CD2"/>
    <w:rsid w:val="006A4DB3"/>
    <w:rsid w:val="006A5F53"/>
    <w:rsid w:val="006A61C4"/>
    <w:rsid w:val="006A63EA"/>
    <w:rsid w:val="006A6EE4"/>
    <w:rsid w:val="006A7EF7"/>
    <w:rsid w:val="006B00A8"/>
    <w:rsid w:val="006B0522"/>
    <w:rsid w:val="006B07B6"/>
    <w:rsid w:val="006B2556"/>
    <w:rsid w:val="006B2651"/>
    <w:rsid w:val="006B3653"/>
    <w:rsid w:val="006B3BE9"/>
    <w:rsid w:val="006B4598"/>
    <w:rsid w:val="006B72E5"/>
    <w:rsid w:val="006B7448"/>
    <w:rsid w:val="006B7F20"/>
    <w:rsid w:val="006C085D"/>
    <w:rsid w:val="006C1210"/>
    <w:rsid w:val="006C15A6"/>
    <w:rsid w:val="006C258F"/>
    <w:rsid w:val="006C30AF"/>
    <w:rsid w:val="006C3940"/>
    <w:rsid w:val="006C3A30"/>
    <w:rsid w:val="006C45F1"/>
    <w:rsid w:val="006C4AF9"/>
    <w:rsid w:val="006C4E2B"/>
    <w:rsid w:val="006C7DA5"/>
    <w:rsid w:val="006D14B6"/>
    <w:rsid w:val="006D2524"/>
    <w:rsid w:val="006D2702"/>
    <w:rsid w:val="006D4777"/>
    <w:rsid w:val="006D54A5"/>
    <w:rsid w:val="006D6176"/>
    <w:rsid w:val="006D6676"/>
    <w:rsid w:val="006D6E51"/>
    <w:rsid w:val="006D7286"/>
    <w:rsid w:val="006D72E4"/>
    <w:rsid w:val="006E0C9D"/>
    <w:rsid w:val="006E11D1"/>
    <w:rsid w:val="006E1788"/>
    <w:rsid w:val="006E1D42"/>
    <w:rsid w:val="006E205E"/>
    <w:rsid w:val="006E366A"/>
    <w:rsid w:val="006E380E"/>
    <w:rsid w:val="006E38C3"/>
    <w:rsid w:val="006E4AB5"/>
    <w:rsid w:val="006E54A2"/>
    <w:rsid w:val="006E587A"/>
    <w:rsid w:val="006E5B8B"/>
    <w:rsid w:val="006E5DEC"/>
    <w:rsid w:val="006E6357"/>
    <w:rsid w:val="006E73DE"/>
    <w:rsid w:val="006F074E"/>
    <w:rsid w:val="006F1251"/>
    <w:rsid w:val="006F251E"/>
    <w:rsid w:val="006F2D4C"/>
    <w:rsid w:val="006F2EBF"/>
    <w:rsid w:val="006F39A9"/>
    <w:rsid w:val="006F3F93"/>
    <w:rsid w:val="006F55F5"/>
    <w:rsid w:val="006F586A"/>
    <w:rsid w:val="006F5992"/>
    <w:rsid w:val="006F5C8D"/>
    <w:rsid w:val="006F5D7A"/>
    <w:rsid w:val="006F6481"/>
    <w:rsid w:val="006F7FD6"/>
    <w:rsid w:val="00701448"/>
    <w:rsid w:val="0070163D"/>
    <w:rsid w:val="0070176D"/>
    <w:rsid w:val="007019E3"/>
    <w:rsid w:val="00701BB0"/>
    <w:rsid w:val="0070212F"/>
    <w:rsid w:val="007031F7"/>
    <w:rsid w:val="00703274"/>
    <w:rsid w:val="00703624"/>
    <w:rsid w:val="00703F33"/>
    <w:rsid w:val="00704849"/>
    <w:rsid w:val="00705616"/>
    <w:rsid w:val="00705EA0"/>
    <w:rsid w:val="0070710E"/>
    <w:rsid w:val="0070780C"/>
    <w:rsid w:val="00710395"/>
    <w:rsid w:val="00711D4E"/>
    <w:rsid w:val="00714898"/>
    <w:rsid w:val="007148B8"/>
    <w:rsid w:val="00715027"/>
    <w:rsid w:val="007158ED"/>
    <w:rsid w:val="00720744"/>
    <w:rsid w:val="0072086F"/>
    <w:rsid w:val="0072235B"/>
    <w:rsid w:val="00722CF5"/>
    <w:rsid w:val="00722F49"/>
    <w:rsid w:val="007237B9"/>
    <w:rsid w:val="00723AED"/>
    <w:rsid w:val="00725B13"/>
    <w:rsid w:val="00725CC4"/>
    <w:rsid w:val="00726EC3"/>
    <w:rsid w:val="00727EC2"/>
    <w:rsid w:val="00727F66"/>
    <w:rsid w:val="007302F3"/>
    <w:rsid w:val="0073054B"/>
    <w:rsid w:val="007312ED"/>
    <w:rsid w:val="00734733"/>
    <w:rsid w:val="007350EF"/>
    <w:rsid w:val="00741362"/>
    <w:rsid w:val="00741372"/>
    <w:rsid w:val="007424DD"/>
    <w:rsid w:val="0074401F"/>
    <w:rsid w:val="0074427E"/>
    <w:rsid w:val="00744A8F"/>
    <w:rsid w:val="00745919"/>
    <w:rsid w:val="00745996"/>
    <w:rsid w:val="00745A00"/>
    <w:rsid w:val="00745C7A"/>
    <w:rsid w:val="00747C0F"/>
    <w:rsid w:val="007505C0"/>
    <w:rsid w:val="00750A39"/>
    <w:rsid w:val="00751C46"/>
    <w:rsid w:val="00751D8B"/>
    <w:rsid w:val="00751F61"/>
    <w:rsid w:val="00752332"/>
    <w:rsid w:val="00752E67"/>
    <w:rsid w:val="007546EA"/>
    <w:rsid w:val="00754C2B"/>
    <w:rsid w:val="00754F1D"/>
    <w:rsid w:val="007550F2"/>
    <w:rsid w:val="00756ACB"/>
    <w:rsid w:val="00756CC7"/>
    <w:rsid w:val="00757848"/>
    <w:rsid w:val="00757D44"/>
    <w:rsid w:val="00760047"/>
    <w:rsid w:val="007602BA"/>
    <w:rsid w:val="00760807"/>
    <w:rsid w:val="007608EB"/>
    <w:rsid w:val="00761B8E"/>
    <w:rsid w:val="00763888"/>
    <w:rsid w:val="00764729"/>
    <w:rsid w:val="00766B5F"/>
    <w:rsid w:val="00766D46"/>
    <w:rsid w:val="007703ED"/>
    <w:rsid w:val="00770718"/>
    <w:rsid w:val="00771FFB"/>
    <w:rsid w:val="00772311"/>
    <w:rsid w:val="007723D8"/>
    <w:rsid w:val="0077265F"/>
    <w:rsid w:val="00775B48"/>
    <w:rsid w:val="00775DFD"/>
    <w:rsid w:val="00775E96"/>
    <w:rsid w:val="0077640A"/>
    <w:rsid w:val="0077652C"/>
    <w:rsid w:val="007772B8"/>
    <w:rsid w:val="007772D0"/>
    <w:rsid w:val="007774FB"/>
    <w:rsid w:val="00777502"/>
    <w:rsid w:val="00780335"/>
    <w:rsid w:val="007814B7"/>
    <w:rsid w:val="00781908"/>
    <w:rsid w:val="00781B6C"/>
    <w:rsid w:val="007825CE"/>
    <w:rsid w:val="0078340B"/>
    <w:rsid w:val="00784D37"/>
    <w:rsid w:val="007851FC"/>
    <w:rsid w:val="007853AD"/>
    <w:rsid w:val="007857C2"/>
    <w:rsid w:val="00785A9F"/>
    <w:rsid w:val="00786CF5"/>
    <w:rsid w:val="0078713C"/>
    <w:rsid w:val="0078754C"/>
    <w:rsid w:val="007876FB"/>
    <w:rsid w:val="00787B04"/>
    <w:rsid w:val="00787B83"/>
    <w:rsid w:val="00791B72"/>
    <w:rsid w:val="00792785"/>
    <w:rsid w:val="007931DD"/>
    <w:rsid w:val="00794383"/>
    <w:rsid w:val="00795B52"/>
    <w:rsid w:val="00795B86"/>
    <w:rsid w:val="00797061"/>
    <w:rsid w:val="007A0086"/>
    <w:rsid w:val="007A03D7"/>
    <w:rsid w:val="007A0C7C"/>
    <w:rsid w:val="007A1146"/>
    <w:rsid w:val="007A1C6A"/>
    <w:rsid w:val="007A1EBB"/>
    <w:rsid w:val="007A36A1"/>
    <w:rsid w:val="007A3840"/>
    <w:rsid w:val="007A3A74"/>
    <w:rsid w:val="007A3FD5"/>
    <w:rsid w:val="007A45D9"/>
    <w:rsid w:val="007A46BB"/>
    <w:rsid w:val="007A4F27"/>
    <w:rsid w:val="007A5267"/>
    <w:rsid w:val="007A5769"/>
    <w:rsid w:val="007A7606"/>
    <w:rsid w:val="007B02E9"/>
    <w:rsid w:val="007B0473"/>
    <w:rsid w:val="007B0DC2"/>
    <w:rsid w:val="007B1AAB"/>
    <w:rsid w:val="007B25F4"/>
    <w:rsid w:val="007B2C24"/>
    <w:rsid w:val="007B2F52"/>
    <w:rsid w:val="007B40EC"/>
    <w:rsid w:val="007B569D"/>
    <w:rsid w:val="007B73A4"/>
    <w:rsid w:val="007B73BA"/>
    <w:rsid w:val="007B755E"/>
    <w:rsid w:val="007C045D"/>
    <w:rsid w:val="007C1580"/>
    <w:rsid w:val="007C1DD7"/>
    <w:rsid w:val="007C1F3E"/>
    <w:rsid w:val="007C3212"/>
    <w:rsid w:val="007C3967"/>
    <w:rsid w:val="007C3DA4"/>
    <w:rsid w:val="007C3FD9"/>
    <w:rsid w:val="007C404A"/>
    <w:rsid w:val="007C60D8"/>
    <w:rsid w:val="007C630A"/>
    <w:rsid w:val="007C6883"/>
    <w:rsid w:val="007C72D9"/>
    <w:rsid w:val="007C7DA1"/>
    <w:rsid w:val="007D16C4"/>
    <w:rsid w:val="007D1FAF"/>
    <w:rsid w:val="007D283B"/>
    <w:rsid w:val="007D2B29"/>
    <w:rsid w:val="007D2BE7"/>
    <w:rsid w:val="007D460C"/>
    <w:rsid w:val="007D5149"/>
    <w:rsid w:val="007D541F"/>
    <w:rsid w:val="007D622D"/>
    <w:rsid w:val="007D7AE2"/>
    <w:rsid w:val="007E0A41"/>
    <w:rsid w:val="007E1063"/>
    <w:rsid w:val="007E16EF"/>
    <w:rsid w:val="007E2066"/>
    <w:rsid w:val="007E431A"/>
    <w:rsid w:val="007E570F"/>
    <w:rsid w:val="007E5800"/>
    <w:rsid w:val="007E5C1C"/>
    <w:rsid w:val="007E6733"/>
    <w:rsid w:val="007E7DC1"/>
    <w:rsid w:val="007F0F74"/>
    <w:rsid w:val="007F27C8"/>
    <w:rsid w:val="007F2B08"/>
    <w:rsid w:val="007F428F"/>
    <w:rsid w:val="007F5CAC"/>
    <w:rsid w:val="007F5EB9"/>
    <w:rsid w:val="007F6D54"/>
    <w:rsid w:val="007F7A65"/>
    <w:rsid w:val="00800A11"/>
    <w:rsid w:val="008011A8"/>
    <w:rsid w:val="0080121B"/>
    <w:rsid w:val="0080135C"/>
    <w:rsid w:val="00803EB6"/>
    <w:rsid w:val="00804349"/>
    <w:rsid w:val="008047DB"/>
    <w:rsid w:val="0080553A"/>
    <w:rsid w:val="00805B24"/>
    <w:rsid w:val="00806317"/>
    <w:rsid w:val="008069EC"/>
    <w:rsid w:val="00807215"/>
    <w:rsid w:val="00807DCF"/>
    <w:rsid w:val="00810B24"/>
    <w:rsid w:val="008132B5"/>
    <w:rsid w:val="008139D5"/>
    <w:rsid w:val="00813B84"/>
    <w:rsid w:val="00814508"/>
    <w:rsid w:val="00815CA2"/>
    <w:rsid w:val="0081746A"/>
    <w:rsid w:val="008175AA"/>
    <w:rsid w:val="0081792B"/>
    <w:rsid w:val="008203B8"/>
    <w:rsid w:val="00820487"/>
    <w:rsid w:val="00822770"/>
    <w:rsid w:val="00822FE5"/>
    <w:rsid w:val="00823264"/>
    <w:rsid w:val="00823872"/>
    <w:rsid w:val="0082389C"/>
    <w:rsid w:val="00823D85"/>
    <w:rsid w:val="00823F71"/>
    <w:rsid w:val="00825539"/>
    <w:rsid w:val="00826AA9"/>
    <w:rsid w:val="00831D3E"/>
    <w:rsid w:val="0083220D"/>
    <w:rsid w:val="0083297C"/>
    <w:rsid w:val="00832C5D"/>
    <w:rsid w:val="00834092"/>
    <w:rsid w:val="00834642"/>
    <w:rsid w:val="00834B59"/>
    <w:rsid w:val="0083507B"/>
    <w:rsid w:val="0083568B"/>
    <w:rsid w:val="00837FA7"/>
    <w:rsid w:val="00840970"/>
    <w:rsid w:val="00840F4A"/>
    <w:rsid w:val="008411B8"/>
    <w:rsid w:val="00841223"/>
    <w:rsid w:val="008417C1"/>
    <w:rsid w:val="00842308"/>
    <w:rsid w:val="0084301F"/>
    <w:rsid w:val="0084422B"/>
    <w:rsid w:val="008446E3"/>
    <w:rsid w:val="0084489E"/>
    <w:rsid w:val="00845059"/>
    <w:rsid w:val="00846E01"/>
    <w:rsid w:val="00846E96"/>
    <w:rsid w:val="008501C3"/>
    <w:rsid w:val="008503DD"/>
    <w:rsid w:val="008504D8"/>
    <w:rsid w:val="0085097B"/>
    <w:rsid w:val="00850C34"/>
    <w:rsid w:val="0085105E"/>
    <w:rsid w:val="00852014"/>
    <w:rsid w:val="00852331"/>
    <w:rsid w:val="00852A9F"/>
    <w:rsid w:val="00852C66"/>
    <w:rsid w:val="008530FD"/>
    <w:rsid w:val="0085396F"/>
    <w:rsid w:val="00855398"/>
    <w:rsid w:val="00855E49"/>
    <w:rsid w:val="00855FF4"/>
    <w:rsid w:val="00856A18"/>
    <w:rsid w:val="008578C3"/>
    <w:rsid w:val="00860960"/>
    <w:rsid w:val="00860B8E"/>
    <w:rsid w:val="00861A8F"/>
    <w:rsid w:val="00861E7B"/>
    <w:rsid w:val="00862834"/>
    <w:rsid w:val="0086295C"/>
    <w:rsid w:val="00862A9A"/>
    <w:rsid w:val="00863099"/>
    <w:rsid w:val="0086370F"/>
    <w:rsid w:val="00863ABC"/>
    <w:rsid w:val="00864911"/>
    <w:rsid w:val="008649F1"/>
    <w:rsid w:val="008652EE"/>
    <w:rsid w:val="00865848"/>
    <w:rsid w:val="00867AD8"/>
    <w:rsid w:val="00871357"/>
    <w:rsid w:val="00871E0A"/>
    <w:rsid w:val="00873FF2"/>
    <w:rsid w:val="0087593A"/>
    <w:rsid w:val="008765D2"/>
    <w:rsid w:val="00880109"/>
    <w:rsid w:val="00880A0D"/>
    <w:rsid w:val="00880CB0"/>
    <w:rsid w:val="00880DBE"/>
    <w:rsid w:val="00880FA8"/>
    <w:rsid w:val="00881134"/>
    <w:rsid w:val="00883223"/>
    <w:rsid w:val="00883600"/>
    <w:rsid w:val="0088370D"/>
    <w:rsid w:val="00883C50"/>
    <w:rsid w:val="00884A70"/>
    <w:rsid w:val="00884DA4"/>
    <w:rsid w:val="00885C5C"/>
    <w:rsid w:val="00886AAC"/>
    <w:rsid w:val="00887269"/>
    <w:rsid w:val="00887286"/>
    <w:rsid w:val="008901BD"/>
    <w:rsid w:val="00890A2E"/>
    <w:rsid w:val="008939ED"/>
    <w:rsid w:val="00894DD7"/>
    <w:rsid w:val="008956A6"/>
    <w:rsid w:val="008960BF"/>
    <w:rsid w:val="008960C6"/>
    <w:rsid w:val="0089622C"/>
    <w:rsid w:val="00897511"/>
    <w:rsid w:val="00897814"/>
    <w:rsid w:val="008A03F6"/>
    <w:rsid w:val="008A1371"/>
    <w:rsid w:val="008A15E4"/>
    <w:rsid w:val="008A1621"/>
    <w:rsid w:val="008A17BE"/>
    <w:rsid w:val="008A1EF8"/>
    <w:rsid w:val="008A2609"/>
    <w:rsid w:val="008A2BAD"/>
    <w:rsid w:val="008A3F15"/>
    <w:rsid w:val="008A4543"/>
    <w:rsid w:val="008A469E"/>
    <w:rsid w:val="008A621F"/>
    <w:rsid w:val="008A65FD"/>
    <w:rsid w:val="008A6C91"/>
    <w:rsid w:val="008A7AC2"/>
    <w:rsid w:val="008A7FC7"/>
    <w:rsid w:val="008B0A75"/>
    <w:rsid w:val="008B20BE"/>
    <w:rsid w:val="008B21C7"/>
    <w:rsid w:val="008B24E2"/>
    <w:rsid w:val="008B41CD"/>
    <w:rsid w:val="008B5A44"/>
    <w:rsid w:val="008B6075"/>
    <w:rsid w:val="008B6620"/>
    <w:rsid w:val="008B792E"/>
    <w:rsid w:val="008B7A83"/>
    <w:rsid w:val="008C018F"/>
    <w:rsid w:val="008C10D1"/>
    <w:rsid w:val="008C217A"/>
    <w:rsid w:val="008C3B17"/>
    <w:rsid w:val="008C3D38"/>
    <w:rsid w:val="008C4222"/>
    <w:rsid w:val="008C52CA"/>
    <w:rsid w:val="008C6442"/>
    <w:rsid w:val="008C6A0E"/>
    <w:rsid w:val="008C7CC5"/>
    <w:rsid w:val="008C7F7F"/>
    <w:rsid w:val="008D0EAE"/>
    <w:rsid w:val="008D1E06"/>
    <w:rsid w:val="008D2BA3"/>
    <w:rsid w:val="008D2D72"/>
    <w:rsid w:val="008D4269"/>
    <w:rsid w:val="008D4981"/>
    <w:rsid w:val="008D49C8"/>
    <w:rsid w:val="008D534B"/>
    <w:rsid w:val="008D59C8"/>
    <w:rsid w:val="008D6051"/>
    <w:rsid w:val="008D69E9"/>
    <w:rsid w:val="008D75FA"/>
    <w:rsid w:val="008D7725"/>
    <w:rsid w:val="008E1790"/>
    <w:rsid w:val="008E182F"/>
    <w:rsid w:val="008E1921"/>
    <w:rsid w:val="008E3648"/>
    <w:rsid w:val="008E3D5D"/>
    <w:rsid w:val="008E45D5"/>
    <w:rsid w:val="008E4BF7"/>
    <w:rsid w:val="008E4C4C"/>
    <w:rsid w:val="008E4ED7"/>
    <w:rsid w:val="008E6B38"/>
    <w:rsid w:val="008E71F2"/>
    <w:rsid w:val="008E7FCF"/>
    <w:rsid w:val="008F0926"/>
    <w:rsid w:val="008F3DCC"/>
    <w:rsid w:val="008F4122"/>
    <w:rsid w:val="008F4AE4"/>
    <w:rsid w:val="008F52A5"/>
    <w:rsid w:val="008F5492"/>
    <w:rsid w:val="008F5ADE"/>
    <w:rsid w:val="008F5BF3"/>
    <w:rsid w:val="008F685C"/>
    <w:rsid w:val="008F78DF"/>
    <w:rsid w:val="009002E5"/>
    <w:rsid w:val="00900799"/>
    <w:rsid w:val="0090109F"/>
    <w:rsid w:val="00901CCB"/>
    <w:rsid w:val="0090222C"/>
    <w:rsid w:val="0090342C"/>
    <w:rsid w:val="00904AF4"/>
    <w:rsid w:val="00904C60"/>
    <w:rsid w:val="00904E8B"/>
    <w:rsid w:val="009057CA"/>
    <w:rsid w:val="00906098"/>
    <w:rsid w:val="0090733D"/>
    <w:rsid w:val="00907F1F"/>
    <w:rsid w:val="0091095E"/>
    <w:rsid w:val="00910B0E"/>
    <w:rsid w:val="00910DBA"/>
    <w:rsid w:val="00910ED7"/>
    <w:rsid w:val="00911394"/>
    <w:rsid w:val="00912968"/>
    <w:rsid w:val="00912D74"/>
    <w:rsid w:val="00912E00"/>
    <w:rsid w:val="00913192"/>
    <w:rsid w:val="00913A16"/>
    <w:rsid w:val="00913D5A"/>
    <w:rsid w:val="00914230"/>
    <w:rsid w:val="009144DF"/>
    <w:rsid w:val="00915D6B"/>
    <w:rsid w:val="0092022F"/>
    <w:rsid w:val="009215DA"/>
    <w:rsid w:val="00922755"/>
    <w:rsid w:val="00922EB4"/>
    <w:rsid w:val="00923861"/>
    <w:rsid w:val="00923A4F"/>
    <w:rsid w:val="00923F71"/>
    <w:rsid w:val="0092435D"/>
    <w:rsid w:val="0092447E"/>
    <w:rsid w:val="00924A08"/>
    <w:rsid w:val="0092537A"/>
    <w:rsid w:val="00926F29"/>
    <w:rsid w:val="00926F43"/>
    <w:rsid w:val="00930112"/>
    <w:rsid w:val="00930D25"/>
    <w:rsid w:val="00931E4B"/>
    <w:rsid w:val="00932352"/>
    <w:rsid w:val="00932535"/>
    <w:rsid w:val="009329AA"/>
    <w:rsid w:val="00933835"/>
    <w:rsid w:val="00933B77"/>
    <w:rsid w:val="0093461C"/>
    <w:rsid w:val="00935315"/>
    <w:rsid w:val="00936949"/>
    <w:rsid w:val="00936ABD"/>
    <w:rsid w:val="00936C7C"/>
    <w:rsid w:val="00936F1B"/>
    <w:rsid w:val="00936F7B"/>
    <w:rsid w:val="00936FA9"/>
    <w:rsid w:val="009375AB"/>
    <w:rsid w:val="00940E73"/>
    <w:rsid w:val="00941CB1"/>
    <w:rsid w:val="009423B7"/>
    <w:rsid w:val="009425DB"/>
    <w:rsid w:val="00942CFA"/>
    <w:rsid w:val="00943256"/>
    <w:rsid w:val="0094429A"/>
    <w:rsid w:val="0094437F"/>
    <w:rsid w:val="00945751"/>
    <w:rsid w:val="00945771"/>
    <w:rsid w:val="009458A7"/>
    <w:rsid w:val="009464F2"/>
    <w:rsid w:val="0094736E"/>
    <w:rsid w:val="00951DCA"/>
    <w:rsid w:val="00952326"/>
    <w:rsid w:val="009524B8"/>
    <w:rsid w:val="00953A55"/>
    <w:rsid w:val="00955086"/>
    <w:rsid w:val="00956126"/>
    <w:rsid w:val="00956AD0"/>
    <w:rsid w:val="00956ADC"/>
    <w:rsid w:val="00956DF8"/>
    <w:rsid w:val="00956E88"/>
    <w:rsid w:val="00957E29"/>
    <w:rsid w:val="00957F35"/>
    <w:rsid w:val="00957FF4"/>
    <w:rsid w:val="0096018F"/>
    <w:rsid w:val="00960612"/>
    <w:rsid w:val="009606AF"/>
    <w:rsid w:val="00960939"/>
    <w:rsid w:val="00960E34"/>
    <w:rsid w:val="00961234"/>
    <w:rsid w:val="00961558"/>
    <w:rsid w:val="009617E7"/>
    <w:rsid w:val="009624B8"/>
    <w:rsid w:val="009626F6"/>
    <w:rsid w:val="00962783"/>
    <w:rsid w:val="00963700"/>
    <w:rsid w:val="00964B51"/>
    <w:rsid w:val="00965C44"/>
    <w:rsid w:val="00966584"/>
    <w:rsid w:val="0096686B"/>
    <w:rsid w:val="00966C73"/>
    <w:rsid w:val="00966F1F"/>
    <w:rsid w:val="00966FCB"/>
    <w:rsid w:val="00966FE5"/>
    <w:rsid w:val="00967290"/>
    <w:rsid w:val="00970FFC"/>
    <w:rsid w:val="00971A3A"/>
    <w:rsid w:val="00971AEC"/>
    <w:rsid w:val="009720D6"/>
    <w:rsid w:val="009724C0"/>
    <w:rsid w:val="009724F7"/>
    <w:rsid w:val="009726F4"/>
    <w:rsid w:val="00972A9D"/>
    <w:rsid w:val="009730BE"/>
    <w:rsid w:val="00973570"/>
    <w:rsid w:val="009738D9"/>
    <w:rsid w:val="00973DD0"/>
    <w:rsid w:val="00973E1F"/>
    <w:rsid w:val="009770AD"/>
    <w:rsid w:val="0097760F"/>
    <w:rsid w:val="0098020D"/>
    <w:rsid w:val="0098043A"/>
    <w:rsid w:val="0098189A"/>
    <w:rsid w:val="00981C11"/>
    <w:rsid w:val="00981D5C"/>
    <w:rsid w:val="00982194"/>
    <w:rsid w:val="009826E3"/>
    <w:rsid w:val="009835D4"/>
    <w:rsid w:val="00984C85"/>
    <w:rsid w:val="00986442"/>
    <w:rsid w:val="009866B0"/>
    <w:rsid w:val="009909D5"/>
    <w:rsid w:val="0099207F"/>
    <w:rsid w:val="00992086"/>
    <w:rsid w:val="00992A29"/>
    <w:rsid w:val="00993BAE"/>
    <w:rsid w:val="0099466E"/>
    <w:rsid w:val="00995C9C"/>
    <w:rsid w:val="009967FE"/>
    <w:rsid w:val="00997FC8"/>
    <w:rsid w:val="009A213C"/>
    <w:rsid w:val="009A27A5"/>
    <w:rsid w:val="009A35D9"/>
    <w:rsid w:val="009A41ED"/>
    <w:rsid w:val="009A42B8"/>
    <w:rsid w:val="009A4977"/>
    <w:rsid w:val="009A5249"/>
    <w:rsid w:val="009A53F3"/>
    <w:rsid w:val="009A551F"/>
    <w:rsid w:val="009A62A4"/>
    <w:rsid w:val="009A63A3"/>
    <w:rsid w:val="009A68D4"/>
    <w:rsid w:val="009A776B"/>
    <w:rsid w:val="009B0797"/>
    <w:rsid w:val="009B17F1"/>
    <w:rsid w:val="009B1E95"/>
    <w:rsid w:val="009B3FFF"/>
    <w:rsid w:val="009B421E"/>
    <w:rsid w:val="009B4491"/>
    <w:rsid w:val="009B53D1"/>
    <w:rsid w:val="009B5C6E"/>
    <w:rsid w:val="009B7015"/>
    <w:rsid w:val="009B768B"/>
    <w:rsid w:val="009C07B9"/>
    <w:rsid w:val="009C0BB1"/>
    <w:rsid w:val="009C0C07"/>
    <w:rsid w:val="009C2CB0"/>
    <w:rsid w:val="009C2D7A"/>
    <w:rsid w:val="009C39E5"/>
    <w:rsid w:val="009C3BF3"/>
    <w:rsid w:val="009C4067"/>
    <w:rsid w:val="009C63A1"/>
    <w:rsid w:val="009C65B0"/>
    <w:rsid w:val="009D08F2"/>
    <w:rsid w:val="009D2F0F"/>
    <w:rsid w:val="009D3054"/>
    <w:rsid w:val="009D3709"/>
    <w:rsid w:val="009D4277"/>
    <w:rsid w:val="009D4687"/>
    <w:rsid w:val="009D4D73"/>
    <w:rsid w:val="009D5490"/>
    <w:rsid w:val="009D5D1A"/>
    <w:rsid w:val="009D5ED4"/>
    <w:rsid w:val="009D5FE6"/>
    <w:rsid w:val="009D7F96"/>
    <w:rsid w:val="009E1700"/>
    <w:rsid w:val="009E1AAB"/>
    <w:rsid w:val="009E2769"/>
    <w:rsid w:val="009E2DC2"/>
    <w:rsid w:val="009E4D7C"/>
    <w:rsid w:val="009E4E29"/>
    <w:rsid w:val="009E4ED7"/>
    <w:rsid w:val="009E5546"/>
    <w:rsid w:val="009E64F5"/>
    <w:rsid w:val="009E7989"/>
    <w:rsid w:val="009F01A5"/>
    <w:rsid w:val="009F15E9"/>
    <w:rsid w:val="009F1912"/>
    <w:rsid w:val="009F1B54"/>
    <w:rsid w:val="009F2636"/>
    <w:rsid w:val="009F36B1"/>
    <w:rsid w:val="009F3774"/>
    <w:rsid w:val="009F37F8"/>
    <w:rsid w:val="009F3FAB"/>
    <w:rsid w:val="009F4B27"/>
    <w:rsid w:val="009F5317"/>
    <w:rsid w:val="009F58EF"/>
    <w:rsid w:val="009F5E17"/>
    <w:rsid w:val="009F6599"/>
    <w:rsid w:val="009F7177"/>
    <w:rsid w:val="00A00B83"/>
    <w:rsid w:val="00A01670"/>
    <w:rsid w:val="00A021B4"/>
    <w:rsid w:val="00A025A8"/>
    <w:rsid w:val="00A0265E"/>
    <w:rsid w:val="00A03160"/>
    <w:rsid w:val="00A0331C"/>
    <w:rsid w:val="00A0358A"/>
    <w:rsid w:val="00A04616"/>
    <w:rsid w:val="00A04C4D"/>
    <w:rsid w:val="00A04EEC"/>
    <w:rsid w:val="00A063F9"/>
    <w:rsid w:val="00A10C0D"/>
    <w:rsid w:val="00A13375"/>
    <w:rsid w:val="00A13421"/>
    <w:rsid w:val="00A144CA"/>
    <w:rsid w:val="00A1588B"/>
    <w:rsid w:val="00A20417"/>
    <w:rsid w:val="00A2047C"/>
    <w:rsid w:val="00A20C15"/>
    <w:rsid w:val="00A214C0"/>
    <w:rsid w:val="00A2277E"/>
    <w:rsid w:val="00A229C5"/>
    <w:rsid w:val="00A23C4D"/>
    <w:rsid w:val="00A242CF"/>
    <w:rsid w:val="00A2547D"/>
    <w:rsid w:val="00A259C8"/>
    <w:rsid w:val="00A26B1B"/>
    <w:rsid w:val="00A26C42"/>
    <w:rsid w:val="00A27439"/>
    <w:rsid w:val="00A2770F"/>
    <w:rsid w:val="00A2782A"/>
    <w:rsid w:val="00A30CB8"/>
    <w:rsid w:val="00A30DEE"/>
    <w:rsid w:val="00A3151A"/>
    <w:rsid w:val="00A31896"/>
    <w:rsid w:val="00A339CD"/>
    <w:rsid w:val="00A341FB"/>
    <w:rsid w:val="00A34A0A"/>
    <w:rsid w:val="00A35E57"/>
    <w:rsid w:val="00A35F30"/>
    <w:rsid w:val="00A37381"/>
    <w:rsid w:val="00A378AD"/>
    <w:rsid w:val="00A379C8"/>
    <w:rsid w:val="00A37FB5"/>
    <w:rsid w:val="00A40ADB"/>
    <w:rsid w:val="00A40BCC"/>
    <w:rsid w:val="00A4121F"/>
    <w:rsid w:val="00A41ABF"/>
    <w:rsid w:val="00A42803"/>
    <w:rsid w:val="00A435B4"/>
    <w:rsid w:val="00A43EC9"/>
    <w:rsid w:val="00A44596"/>
    <w:rsid w:val="00A4468C"/>
    <w:rsid w:val="00A44851"/>
    <w:rsid w:val="00A46699"/>
    <w:rsid w:val="00A46EA2"/>
    <w:rsid w:val="00A528AE"/>
    <w:rsid w:val="00A530BA"/>
    <w:rsid w:val="00A5398B"/>
    <w:rsid w:val="00A53B61"/>
    <w:rsid w:val="00A55308"/>
    <w:rsid w:val="00A561B1"/>
    <w:rsid w:val="00A561E6"/>
    <w:rsid w:val="00A56D05"/>
    <w:rsid w:val="00A56FEF"/>
    <w:rsid w:val="00A57CC8"/>
    <w:rsid w:val="00A57E43"/>
    <w:rsid w:val="00A57EBE"/>
    <w:rsid w:val="00A60396"/>
    <w:rsid w:val="00A604B3"/>
    <w:rsid w:val="00A62989"/>
    <w:rsid w:val="00A62B62"/>
    <w:rsid w:val="00A637B3"/>
    <w:rsid w:val="00A6472A"/>
    <w:rsid w:val="00A65FCA"/>
    <w:rsid w:val="00A66C7A"/>
    <w:rsid w:val="00A67100"/>
    <w:rsid w:val="00A676D2"/>
    <w:rsid w:val="00A71692"/>
    <w:rsid w:val="00A71AB2"/>
    <w:rsid w:val="00A71E00"/>
    <w:rsid w:val="00A728B2"/>
    <w:rsid w:val="00A7443F"/>
    <w:rsid w:val="00A7599B"/>
    <w:rsid w:val="00A75DFF"/>
    <w:rsid w:val="00A769CF"/>
    <w:rsid w:val="00A76EFB"/>
    <w:rsid w:val="00A76FE9"/>
    <w:rsid w:val="00A77118"/>
    <w:rsid w:val="00A776F1"/>
    <w:rsid w:val="00A7788E"/>
    <w:rsid w:val="00A801E9"/>
    <w:rsid w:val="00A81603"/>
    <w:rsid w:val="00A81A42"/>
    <w:rsid w:val="00A8223D"/>
    <w:rsid w:val="00A8285E"/>
    <w:rsid w:val="00A8289C"/>
    <w:rsid w:val="00A833E9"/>
    <w:rsid w:val="00A83A63"/>
    <w:rsid w:val="00A83C0C"/>
    <w:rsid w:val="00A84252"/>
    <w:rsid w:val="00A853AE"/>
    <w:rsid w:val="00A8685D"/>
    <w:rsid w:val="00A86B0B"/>
    <w:rsid w:val="00A87F42"/>
    <w:rsid w:val="00A904D2"/>
    <w:rsid w:val="00A90A21"/>
    <w:rsid w:val="00A90E9D"/>
    <w:rsid w:val="00A91BF4"/>
    <w:rsid w:val="00A936B8"/>
    <w:rsid w:val="00A938D8"/>
    <w:rsid w:val="00A93949"/>
    <w:rsid w:val="00A968DA"/>
    <w:rsid w:val="00A97566"/>
    <w:rsid w:val="00A97E4B"/>
    <w:rsid w:val="00AA0511"/>
    <w:rsid w:val="00AA23B1"/>
    <w:rsid w:val="00AA2476"/>
    <w:rsid w:val="00AA2778"/>
    <w:rsid w:val="00AA298C"/>
    <w:rsid w:val="00AA2DA0"/>
    <w:rsid w:val="00AA35AE"/>
    <w:rsid w:val="00AA3D20"/>
    <w:rsid w:val="00AA4E7F"/>
    <w:rsid w:val="00AA571E"/>
    <w:rsid w:val="00AA60E4"/>
    <w:rsid w:val="00AA7B8B"/>
    <w:rsid w:val="00AA7D57"/>
    <w:rsid w:val="00AA7F24"/>
    <w:rsid w:val="00AB0342"/>
    <w:rsid w:val="00AB0907"/>
    <w:rsid w:val="00AB0D14"/>
    <w:rsid w:val="00AB149E"/>
    <w:rsid w:val="00AB2A89"/>
    <w:rsid w:val="00AB39E0"/>
    <w:rsid w:val="00AB3E63"/>
    <w:rsid w:val="00AB5FD2"/>
    <w:rsid w:val="00AB6500"/>
    <w:rsid w:val="00AB68B2"/>
    <w:rsid w:val="00AB7666"/>
    <w:rsid w:val="00AC0836"/>
    <w:rsid w:val="00AC0CFD"/>
    <w:rsid w:val="00AC27E9"/>
    <w:rsid w:val="00AC2BA0"/>
    <w:rsid w:val="00AC41E5"/>
    <w:rsid w:val="00AC5BF6"/>
    <w:rsid w:val="00AC5DE9"/>
    <w:rsid w:val="00AC6463"/>
    <w:rsid w:val="00AC652F"/>
    <w:rsid w:val="00AC6AB3"/>
    <w:rsid w:val="00AC7936"/>
    <w:rsid w:val="00AC7E22"/>
    <w:rsid w:val="00AD055C"/>
    <w:rsid w:val="00AD0627"/>
    <w:rsid w:val="00AD0BCB"/>
    <w:rsid w:val="00AD1014"/>
    <w:rsid w:val="00AD1A68"/>
    <w:rsid w:val="00AD1D37"/>
    <w:rsid w:val="00AD2658"/>
    <w:rsid w:val="00AD2D0B"/>
    <w:rsid w:val="00AD2DBB"/>
    <w:rsid w:val="00AD2F7B"/>
    <w:rsid w:val="00AD3299"/>
    <w:rsid w:val="00AD336C"/>
    <w:rsid w:val="00AD39B5"/>
    <w:rsid w:val="00AD4F45"/>
    <w:rsid w:val="00AD52E4"/>
    <w:rsid w:val="00AD5859"/>
    <w:rsid w:val="00AD5BEE"/>
    <w:rsid w:val="00AD644B"/>
    <w:rsid w:val="00AD693B"/>
    <w:rsid w:val="00AD6DEA"/>
    <w:rsid w:val="00AE0227"/>
    <w:rsid w:val="00AE0437"/>
    <w:rsid w:val="00AE0660"/>
    <w:rsid w:val="00AE08F6"/>
    <w:rsid w:val="00AE1357"/>
    <w:rsid w:val="00AE21BB"/>
    <w:rsid w:val="00AE3534"/>
    <w:rsid w:val="00AE376E"/>
    <w:rsid w:val="00AE38BF"/>
    <w:rsid w:val="00AE3C94"/>
    <w:rsid w:val="00AE4E4E"/>
    <w:rsid w:val="00AE500C"/>
    <w:rsid w:val="00AE60FC"/>
    <w:rsid w:val="00AE61DD"/>
    <w:rsid w:val="00AE6C94"/>
    <w:rsid w:val="00AE72DF"/>
    <w:rsid w:val="00AE7682"/>
    <w:rsid w:val="00AE7F3B"/>
    <w:rsid w:val="00AF0CB4"/>
    <w:rsid w:val="00AF0DF4"/>
    <w:rsid w:val="00AF27FC"/>
    <w:rsid w:val="00AF45C9"/>
    <w:rsid w:val="00AF768D"/>
    <w:rsid w:val="00AF7ABF"/>
    <w:rsid w:val="00AF7DFF"/>
    <w:rsid w:val="00B00DB5"/>
    <w:rsid w:val="00B01012"/>
    <w:rsid w:val="00B0354B"/>
    <w:rsid w:val="00B04494"/>
    <w:rsid w:val="00B04D10"/>
    <w:rsid w:val="00B0701C"/>
    <w:rsid w:val="00B075A8"/>
    <w:rsid w:val="00B1013F"/>
    <w:rsid w:val="00B110B9"/>
    <w:rsid w:val="00B112A4"/>
    <w:rsid w:val="00B11A77"/>
    <w:rsid w:val="00B125E9"/>
    <w:rsid w:val="00B1323F"/>
    <w:rsid w:val="00B13FDC"/>
    <w:rsid w:val="00B149A1"/>
    <w:rsid w:val="00B150CD"/>
    <w:rsid w:val="00B165B2"/>
    <w:rsid w:val="00B17B9E"/>
    <w:rsid w:val="00B2024F"/>
    <w:rsid w:val="00B20A3B"/>
    <w:rsid w:val="00B20E1B"/>
    <w:rsid w:val="00B211DB"/>
    <w:rsid w:val="00B21C1E"/>
    <w:rsid w:val="00B22021"/>
    <w:rsid w:val="00B22040"/>
    <w:rsid w:val="00B223F6"/>
    <w:rsid w:val="00B22771"/>
    <w:rsid w:val="00B242C3"/>
    <w:rsid w:val="00B25746"/>
    <w:rsid w:val="00B258F9"/>
    <w:rsid w:val="00B25DE9"/>
    <w:rsid w:val="00B26643"/>
    <w:rsid w:val="00B30C50"/>
    <w:rsid w:val="00B30CDD"/>
    <w:rsid w:val="00B31756"/>
    <w:rsid w:val="00B31C6B"/>
    <w:rsid w:val="00B328DD"/>
    <w:rsid w:val="00B3302E"/>
    <w:rsid w:val="00B34207"/>
    <w:rsid w:val="00B353B2"/>
    <w:rsid w:val="00B35790"/>
    <w:rsid w:val="00B36FF5"/>
    <w:rsid w:val="00B37C7E"/>
    <w:rsid w:val="00B40DD9"/>
    <w:rsid w:val="00B41309"/>
    <w:rsid w:val="00B426C4"/>
    <w:rsid w:val="00B43903"/>
    <w:rsid w:val="00B446CD"/>
    <w:rsid w:val="00B451B0"/>
    <w:rsid w:val="00B45944"/>
    <w:rsid w:val="00B46F42"/>
    <w:rsid w:val="00B4724B"/>
    <w:rsid w:val="00B47296"/>
    <w:rsid w:val="00B500C7"/>
    <w:rsid w:val="00B5024C"/>
    <w:rsid w:val="00B5075E"/>
    <w:rsid w:val="00B50CA8"/>
    <w:rsid w:val="00B51698"/>
    <w:rsid w:val="00B51FF2"/>
    <w:rsid w:val="00B5237F"/>
    <w:rsid w:val="00B52C57"/>
    <w:rsid w:val="00B53570"/>
    <w:rsid w:val="00B53ECC"/>
    <w:rsid w:val="00B56A4C"/>
    <w:rsid w:val="00B570F3"/>
    <w:rsid w:val="00B579B2"/>
    <w:rsid w:val="00B6002B"/>
    <w:rsid w:val="00B60258"/>
    <w:rsid w:val="00B60B4D"/>
    <w:rsid w:val="00B6173A"/>
    <w:rsid w:val="00B62AD3"/>
    <w:rsid w:val="00B64785"/>
    <w:rsid w:val="00B65600"/>
    <w:rsid w:val="00B65939"/>
    <w:rsid w:val="00B65C1C"/>
    <w:rsid w:val="00B65CC5"/>
    <w:rsid w:val="00B667F4"/>
    <w:rsid w:val="00B669D1"/>
    <w:rsid w:val="00B66C62"/>
    <w:rsid w:val="00B67492"/>
    <w:rsid w:val="00B67557"/>
    <w:rsid w:val="00B67792"/>
    <w:rsid w:val="00B74784"/>
    <w:rsid w:val="00B75932"/>
    <w:rsid w:val="00B75C7D"/>
    <w:rsid w:val="00B75CB8"/>
    <w:rsid w:val="00B7702F"/>
    <w:rsid w:val="00B8091E"/>
    <w:rsid w:val="00B80CD6"/>
    <w:rsid w:val="00B80CF6"/>
    <w:rsid w:val="00B82A32"/>
    <w:rsid w:val="00B82B84"/>
    <w:rsid w:val="00B82D5D"/>
    <w:rsid w:val="00B8380F"/>
    <w:rsid w:val="00B8414B"/>
    <w:rsid w:val="00B84462"/>
    <w:rsid w:val="00B84964"/>
    <w:rsid w:val="00B8607E"/>
    <w:rsid w:val="00B867BE"/>
    <w:rsid w:val="00B86996"/>
    <w:rsid w:val="00B86E06"/>
    <w:rsid w:val="00B8756A"/>
    <w:rsid w:val="00B902D0"/>
    <w:rsid w:val="00B93C47"/>
    <w:rsid w:val="00B949C4"/>
    <w:rsid w:val="00B94E5C"/>
    <w:rsid w:val="00B95132"/>
    <w:rsid w:val="00B954C6"/>
    <w:rsid w:val="00B95E69"/>
    <w:rsid w:val="00B978B4"/>
    <w:rsid w:val="00B979D5"/>
    <w:rsid w:val="00B97DE5"/>
    <w:rsid w:val="00BA0627"/>
    <w:rsid w:val="00BA101D"/>
    <w:rsid w:val="00BA15DD"/>
    <w:rsid w:val="00BA25B4"/>
    <w:rsid w:val="00BA4858"/>
    <w:rsid w:val="00BA5021"/>
    <w:rsid w:val="00BA51B8"/>
    <w:rsid w:val="00BA5275"/>
    <w:rsid w:val="00BA544C"/>
    <w:rsid w:val="00BA6658"/>
    <w:rsid w:val="00BB02E6"/>
    <w:rsid w:val="00BB05F3"/>
    <w:rsid w:val="00BB0A59"/>
    <w:rsid w:val="00BB1801"/>
    <w:rsid w:val="00BB1B52"/>
    <w:rsid w:val="00BB2880"/>
    <w:rsid w:val="00BB2BB5"/>
    <w:rsid w:val="00BB31F7"/>
    <w:rsid w:val="00BB3380"/>
    <w:rsid w:val="00BB44CC"/>
    <w:rsid w:val="00BB468D"/>
    <w:rsid w:val="00BB46E9"/>
    <w:rsid w:val="00BB56B9"/>
    <w:rsid w:val="00BB6328"/>
    <w:rsid w:val="00BB730D"/>
    <w:rsid w:val="00BB77FA"/>
    <w:rsid w:val="00BB7C53"/>
    <w:rsid w:val="00BC01D8"/>
    <w:rsid w:val="00BC144D"/>
    <w:rsid w:val="00BC152F"/>
    <w:rsid w:val="00BC15B8"/>
    <w:rsid w:val="00BC18F8"/>
    <w:rsid w:val="00BC31A2"/>
    <w:rsid w:val="00BC3527"/>
    <w:rsid w:val="00BC38C0"/>
    <w:rsid w:val="00BC3A71"/>
    <w:rsid w:val="00BC44F6"/>
    <w:rsid w:val="00BC4676"/>
    <w:rsid w:val="00BC514F"/>
    <w:rsid w:val="00BC5CAF"/>
    <w:rsid w:val="00BC5FAA"/>
    <w:rsid w:val="00BC627F"/>
    <w:rsid w:val="00BD14AF"/>
    <w:rsid w:val="00BD1604"/>
    <w:rsid w:val="00BD1FCF"/>
    <w:rsid w:val="00BD24E1"/>
    <w:rsid w:val="00BD2E4D"/>
    <w:rsid w:val="00BD34C0"/>
    <w:rsid w:val="00BD3564"/>
    <w:rsid w:val="00BD3E6F"/>
    <w:rsid w:val="00BD4305"/>
    <w:rsid w:val="00BD497F"/>
    <w:rsid w:val="00BD559D"/>
    <w:rsid w:val="00BD5B7C"/>
    <w:rsid w:val="00BE0628"/>
    <w:rsid w:val="00BE1577"/>
    <w:rsid w:val="00BE18DB"/>
    <w:rsid w:val="00BE34F2"/>
    <w:rsid w:val="00BE36EF"/>
    <w:rsid w:val="00BE3F7C"/>
    <w:rsid w:val="00BE434F"/>
    <w:rsid w:val="00BE47A5"/>
    <w:rsid w:val="00BE48DE"/>
    <w:rsid w:val="00BE4ECE"/>
    <w:rsid w:val="00BE500E"/>
    <w:rsid w:val="00BE513A"/>
    <w:rsid w:val="00BE69DA"/>
    <w:rsid w:val="00BE780E"/>
    <w:rsid w:val="00BE7A5F"/>
    <w:rsid w:val="00BF044D"/>
    <w:rsid w:val="00BF0827"/>
    <w:rsid w:val="00BF17BA"/>
    <w:rsid w:val="00BF3278"/>
    <w:rsid w:val="00BF3A03"/>
    <w:rsid w:val="00BF4D49"/>
    <w:rsid w:val="00BF4D8F"/>
    <w:rsid w:val="00BF4E2F"/>
    <w:rsid w:val="00BF5080"/>
    <w:rsid w:val="00BF5547"/>
    <w:rsid w:val="00BF57E9"/>
    <w:rsid w:val="00BF57EC"/>
    <w:rsid w:val="00BF6B30"/>
    <w:rsid w:val="00BF72C7"/>
    <w:rsid w:val="00BF7665"/>
    <w:rsid w:val="00BF7C4F"/>
    <w:rsid w:val="00C00289"/>
    <w:rsid w:val="00C00874"/>
    <w:rsid w:val="00C00BC1"/>
    <w:rsid w:val="00C00BF9"/>
    <w:rsid w:val="00C01229"/>
    <w:rsid w:val="00C01799"/>
    <w:rsid w:val="00C01F67"/>
    <w:rsid w:val="00C029B5"/>
    <w:rsid w:val="00C03170"/>
    <w:rsid w:val="00C03932"/>
    <w:rsid w:val="00C04726"/>
    <w:rsid w:val="00C06AA0"/>
    <w:rsid w:val="00C138FE"/>
    <w:rsid w:val="00C139D2"/>
    <w:rsid w:val="00C1416B"/>
    <w:rsid w:val="00C142E2"/>
    <w:rsid w:val="00C15089"/>
    <w:rsid w:val="00C15884"/>
    <w:rsid w:val="00C168C7"/>
    <w:rsid w:val="00C16973"/>
    <w:rsid w:val="00C1751D"/>
    <w:rsid w:val="00C17EB5"/>
    <w:rsid w:val="00C20E8F"/>
    <w:rsid w:val="00C2169C"/>
    <w:rsid w:val="00C216B2"/>
    <w:rsid w:val="00C21A22"/>
    <w:rsid w:val="00C225FB"/>
    <w:rsid w:val="00C22926"/>
    <w:rsid w:val="00C23C28"/>
    <w:rsid w:val="00C242D9"/>
    <w:rsid w:val="00C24339"/>
    <w:rsid w:val="00C24C79"/>
    <w:rsid w:val="00C24E23"/>
    <w:rsid w:val="00C257B8"/>
    <w:rsid w:val="00C25A87"/>
    <w:rsid w:val="00C25B82"/>
    <w:rsid w:val="00C27508"/>
    <w:rsid w:val="00C30183"/>
    <w:rsid w:val="00C302C2"/>
    <w:rsid w:val="00C307EF"/>
    <w:rsid w:val="00C30977"/>
    <w:rsid w:val="00C31F45"/>
    <w:rsid w:val="00C33B10"/>
    <w:rsid w:val="00C34237"/>
    <w:rsid w:val="00C3451B"/>
    <w:rsid w:val="00C351D7"/>
    <w:rsid w:val="00C35732"/>
    <w:rsid w:val="00C358CE"/>
    <w:rsid w:val="00C35FE2"/>
    <w:rsid w:val="00C363F8"/>
    <w:rsid w:val="00C36489"/>
    <w:rsid w:val="00C37272"/>
    <w:rsid w:val="00C375AA"/>
    <w:rsid w:val="00C3761A"/>
    <w:rsid w:val="00C3779A"/>
    <w:rsid w:val="00C37941"/>
    <w:rsid w:val="00C407B9"/>
    <w:rsid w:val="00C41266"/>
    <w:rsid w:val="00C4256B"/>
    <w:rsid w:val="00C4299E"/>
    <w:rsid w:val="00C42FD4"/>
    <w:rsid w:val="00C43AB8"/>
    <w:rsid w:val="00C440D8"/>
    <w:rsid w:val="00C44AB4"/>
    <w:rsid w:val="00C45631"/>
    <w:rsid w:val="00C461A1"/>
    <w:rsid w:val="00C4730C"/>
    <w:rsid w:val="00C47483"/>
    <w:rsid w:val="00C47DE7"/>
    <w:rsid w:val="00C50101"/>
    <w:rsid w:val="00C5034B"/>
    <w:rsid w:val="00C50B6C"/>
    <w:rsid w:val="00C50C3B"/>
    <w:rsid w:val="00C51390"/>
    <w:rsid w:val="00C513C3"/>
    <w:rsid w:val="00C514BA"/>
    <w:rsid w:val="00C5178A"/>
    <w:rsid w:val="00C51CC7"/>
    <w:rsid w:val="00C54410"/>
    <w:rsid w:val="00C54CE8"/>
    <w:rsid w:val="00C5511F"/>
    <w:rsid w:val="00C55F4F"/>
    <w:rsid w:val="00C56BCD"/>
    <w:rsid w:val="00C56C77"/>
    <w:rsid w:val="00C60F89"/>
    <w:rsid w:val="00C61276"/>
    <w:rsid w:val="00C61CF0"/>
    <w:rsid w:val="00C61F30"/>
    <w:rsid w:val="00C621B0"/>
    <w:rsid w:val="00C6236A"/>
    <w:rsid w:val="00C631F9"/>
    <w:rsid w:val="00C652A5"/>
    <w:rsid w:val="00C671F3"/>
    <w:rsid w:val="00C67876"/>
    <w:rsid w:val="00C67A8C"/>
    <w:rsid w:val="00C7019D"/>
    <w:rsid w:val="00C712DC"/>
    <w:rsid w:val="00C727DE"/>
    <w:rsid w:val="00C72BC2"/>
    <w:rsid w:val="00C72FCD"/>
    <w:rsid w:val="00C73E2D"/>
    <w:rsid w:val="00C74231"/>
    <w:rsid w:val="00C74240"/>
    <w:rsid w:val="00C743CF"/>
    <w:rsid w:val="00C75527"/>
    <w:rsid w:val="00C75845"/>
    <w:rsid w:val="00C76CA8"/>
    <w:rsid w:val="00C77A04"/>
    <w:rsid w:val="00C806A0"/>
    <w:rsid w:val="00C80A4D"/>
    <w:rsid w:val="00C80C3B"/>
    <w:rsid w:val="00C81D18"/>
    <w:rsid w:val="00C82710"/>
    <w:rsid w:val="00C82A8B"/>
    <w:rsid w:val="00C82CEA"/>
    <w:rsid w:val="00C84DCB"/>
    <w:rsid w:val="00C84E6F"/>
    <w:rsid w:val="00C85E36"/>
    <w:rsid w:val="00C863BF"/>
    <w:rsid w:val="00C863C8"/>
    <w:rsid w:val="00C86D52"/>
    <w:rsid w:val="00C90CF9"/>
    <w:rsid w:val="00C91F6E"/>
    <w:rsid w:val="00C9228E"/>
    <w:rsid w:val="00C92410"/>
    <w:rsid w:val="00C92500"/>
    <w:rsid w:val="00C92E0B"/>
    <w:rsid w:val="00C93964"/>
    <w:rsid w:val="00C94442"/>
    <w:rsid w:val="00C9526D"/>
    <w:rsid w:val="00C95350"/>
    <w:rsid w:val="00C95C73"/>
    <w:rsid w:val="00C97604"/>
    <w:rsid w:val="00C978EF"/>
    <w:rsid w:val="00CA0240"/>
    <w:rsid w:val="00CA10A1"/>
    <w:rsid w:val="00CA15D2"/>
    <w:rsid w:val="00CA1E0D"/>
    <w:rsid w:val="00CA30E0"/>
    <w:rsid w:val="00CA3119"/>
    <w:rsid w:val="00CA3BE7"/>
    <w:rsid w:val="00CA3FA0"/>
    <w:rsid w:val="00CA409B"/>
    <w:rsid w:val="00CA44EE"/>
    <w:rsid w:val="00CA4853"/>
    <w:rsid w:val="00CA6117"/>
    <w:rsid w:val="00CA62ED"/>
    <w:rsid w:val="00CB0318"/>
    <w:rsid w:val="00CB0A9B"/>
    <w:rsid w:val="00CB0B8C"/>
    <w:rsid w:val="00CB114B"/>
    <w:rsid w:val="00CB189D"/>
    <w:rsid w:val="00CB216C"/>
    <w:rsid w:val="00CB263A"/>
    <w:rsid w:val="00CB31D0"/>
    <w:rsid w:val="00CB379B"/>
    <w:rsid w:val="00CB5ABE"/>
    <w:rsid w:val="00CB62F8"/>
    <w:rsid w:val="00CB65A8"/>
    <w:rsid w:val="00CB65B4"/>
    <w:rsid w:val="00CB6B12"/>
    <w:rsid w:val="00CB6D7F"/>
    <w:rsid w:val="00CB7263"/>
    <w:rsid w:val="00CB7990"/>
    <w:rsid w:val="00CC039C"/>
    <w:rsid w:val="00CC2549"/>
    <w:rsid w:val="00CC4965"/>
    <w:rsid w:val="00CC49DE"/>
    <w:rsid w:val="00CC6205"/>
    <w:rsid w:val="00CC64E5"/>
    <w:rsid w:val="00CC78C4"/>
    <w:rsid w:val="00CD092B"/>
    <w:rsid w:val="00CD535B"/>
    <w:rsid w:val="00CD560B"/>
    <w:rsid w:val="00CD6BF6"/>
    <w:rsid w:val="00CD6C9E"/>
    <w:rsid w:val="00CD7057"/>
    <w:rsid w:val="00CD722B"/>
    <w:rsid w:val="00CE0DD6"/>
    <w:rsid w:val="00CE0FBF"/>
    <w:rsid w:val="00CE1019"/>
    <w:rsid w:val="00CE15D5"/>
    <w:rsid w:val="00CE2779"/>
    <w:rsid w:val="00CE3B98"/>
    <w:rsid w:val="00CE5D44"/>
    <w:rsid w:val="00CE631E"/>
    <w:rsid w:val="00CE6505"/>
    <w:rsid w:val="00CE6954"/>
    <w:rsid w:val="00CE6AB8"/>
    <w:rsid w:val="00CE7E96"/>
    <w:rsid w:val="00CF010C"/>
    <w:rsid w:val="00CF0936"/>
    <w:rsid w:val="00CF119F"/>
    <w:rsid w:val="00CF132B"/>
    <w:rsid w:val="00CF1F05"/>
    <w:rsid w:val="00CF32DC"/>
    <w:rsid w:val="00CF487D"/>
    <w:rsid w:val="00CF5767"/>
    <w:rsid w:val="00CF58D6"/>
    <w:rsid w:val="00CF7800"/>
    <w:rsid w:val="00CF78FD"/>
    <w:rsid w:val="00CF7D7E"/>
    <w:rsid w:val="00CF7DC8"/>
    <w:rsid w:val="00D00102"/>
    <w:rsid w:val="00D012F5"/>
    <w:rsid w:val="00D01866"/>
    <w:rsid w:val="00D01B1C"/>
    <w:rsid w:val="00D01D04"/>
    <w:rsid w:val="00D0323F"/>
    <w:rsid w:val="00D03548"/>
    <w:rsid w:val="00D03587"/>
    <w:rsid w:val="00D03BF8"/>
    <w:rsid w:val="00D03D6B"/>
    <w:rsid w:val="00D0432B"/>
    <w:rsid w:val="00D0467C"/>
    <w:rsid w:val="00D04697"/>
    <w:rsid w:val="00D0516F"/>
    <w:rsid w:val="00D05724"/>
    <w:rsid w:val="00D06A47"/>
    <w:rsid w:val="00D0711F"/>
    <w:rsid w:val="00D078CA"/>
    <w:rsid w:val="00D07CF4"/>
    <w:rsid w:val="00D07DF6"/>
    <w:rsid w:val="00D101E5"/>
    <w:rsid w:val="00D120C8"/>
    <w:rsid w:val="00D12B3D"/>
    <w:rsid w:val="00D13CF5"/>
    <w:rsid w:val="00D14034"/>
    <w:rsid w:val="00D140DE"/>
    <w:rsid w:val="00D14C04"/>
    <w:rsid w:val="00D15293"/>
    <w:rsid w:val="00D15BE7"/>
    <w:rsid w:val="00D160DC"/>
    <w:rsid w:val="00D16C9E"/>
    <w:rsid w:val="00D172C3"/>
    <w:rsid w:val="00D175D6"/>
    <w:rsid w:val="00D17948"/>
    <w:rsid w:val="00D17CC4"/>
    <w:rsid w:val="00D2183F"/>
    <w:rsid w:val="00D21A05"/>
    <w:rsid w:val="00D221C0"/>
    <w:rsid w:val="00D222DE"/>
    <w:rsid w:val="00D2349C"/>
    <w:rsid w:val="00D2358C"/>
    <w:rsid w:val="00D25FB0"/>
    <w:rsid w:val="00D26CA5"/>
    <w:rsid w:val="00D2740F"/>
    <w:rsid w:val="00D309AF"/>
    <w:rsid w:val="00D30CF8"/>
    <w:rsid w:val="00D31227"/>
    <w:rsid w:val="00D31FDB"/>
    <w:rsid w:val="00D32B96"/>
    <w:rsid w:val="00D34659"/>
    <w:rsid w:val="00D346FF"/>
    <w:rsid w:val="00D35BB2"/>
    <w:rsid w:val="00D367C5"/>
    <w:rsid w:val="00D36E0C"/>
    <w:rsid w:val="00D37691"/>
    <w:rsid w:val="00D377DB"/>
    <w:rsid w:val="00D37BD3"/>
    <w:rsid w:val="00D37C30"/>
    <w:rsid w:val="00D4078B"/>
    <w:rsid w:val="00D415DA"/>
    <w:rsid w:val="00D419B7"/>
    <w:rsid w:val="00D444EE"/>
    <w:rsid w:val="00D44634"/>
    <w:rsid w:val="00D537ED"/>
    <w:rsid w:val="00D53B5E"/>
    <w:rsid w:val="00D54862"/>
    <w:rsid w:val="00D5607F"/>
    <w:rsid w:val="00D5630C"/>
    <w:rsid w:val="00D57C3F"/>
    <w:rsid w:val="00D57FF3"/>
    <w:rsid w:val="00D607A0"/>
    <w:rsid w:val="00D60FE0"/>
    <w:rsid w:val="00D615B7"/>
    <w:rsid w:val="00D615D0"/>
    <w:rsid w:val="00D61667"/>
    <w:rsid w:val="00D61740"/>
    <w:rsid w:val="00D617D9"/>
    <w:rsid w:val="00D6180B"/>
    <w:rsid w:val="00D61E58"/>
    <w:rsid w:val="00D63B13"/>
    <w:rsid w:val="00D64A3E"/>
    <w:rsid w:val="00D650BC"/>
    <w:rsid w:val="00D65394"/>
    <w:rsid w:val="00D67309"/>
    <w:rsid w:val="00D673CA"/>
    <w:rsid w:val="00D7173F"/>
    <w:rsid w:val="00D72761"/>
    <w:rsid w:val="00D72977"/>
    <w:rsid w:val="00D73915"/>
    <w:rsid w:val="00D73DC3"/>
    <w:rsid w:val="00D73EDD"/>
    <w:rsid w:val="00D73F70"/>
    <w:rsid w:val="00D74778"/>
    <w:rsid w:val="00D74CE3"/>
    <w:rsid w:val="00D76234"/>
    <w:rsid w:val="00D7623C"/>
    <w:rsid w:val="00D76CA7"/>
    <w:rsid w:val="00D76D9F"/>
    <w:rsid w:val="00D81501"/>
    <w:rsid w:val="00D815F8"/>
    <w:rsid w:val="00D82947"/>
    <w:rsid w:val="00D843B9"/>
    <w:rsid w:val="00D85160"/>
    <w:rsid w:val="00D85CAB"/>
    <w:rsid w:val="00D85ED6"/>
    <w:rsid w:val="00D9006E"/>
    <w:rsid w:val="00D9142E"/>
    <w:rsid w:val="00D918CC"/>
    <w:rsid w:val="00D92129"/>
    <w:rsid w:val="00D92478"/>
    <w:rsid w:val="00D92C70"/>
    <w:rsid w:val="00D93B76"/>
    <w:rsid w:val="00D945D4"/>
    <w:rsid w:val="00D9490B"/>
    <w:rsid w:val="00D94BFA"/>
    <w:rsid w:val="00D957E0"/>
    <w:rsid w:val="00D95999"/>
    <w:rsid w:val="00D95F2D"/>
    <w:rsid w:val="00D9637E"/>
    <w:rsid w:val="00D9700A"/>
    <w:rsid w:val="00D97548"/>
    <w:rsid w:val="00DA0675"/>
    <w:rsid w:val="00DA162D"/>
    <w:rsid w:val="00DA20CE"/>
    <w:rsid w:val="00DA2513"/>
    <w:rsid w:val="00DA27E6"/>
    <w:rsid w:val="00DA2941"/>
    <w:rsid w:val="00DA2CBF"/>
    <w:rsid w:val="00DA3416"/>
    <w:rsid w:val="00DA34C4"/>
    <w:rsid w:val="00DA465A"/>
    <w:rsid w:val="00DA4AE7"/>
    <w:rsid w:val="00DA7043"/>
    <w:rsid w:val="00DA70F6"/>
    <w:rsid w:val="00DB09AB"/>
    <w:rsid w:val="00DB1129"/>
    <w:rsid w:val="00DB17A0"/>
    <w:rsid w:val="00DB1FC3"/>
    <w:rsid w:val="00DB2D20"/>
    <w:rsid w:val="00DB330B"/>
    <w:rsid w:val="00DB4D22"/>
    <w:rsid w:val="00DB509A"/>
    <w:rsid w:val="00DB50AE"/>
    <w:rsid w:val="00DB72FA"/>
    <w:rsid w:val="00DB7411"/>
    <w:rsid w:val="00DB7EAD"/>
    <w:rsid w:val="00DC1796"/>
    <w:rsid w:val="00DC2F03"/>
    <w:rsid w:val="00DC3AB1"/>
    <w:rsid w:val="00DC3AED"/>
    <w:rsid w:val="00DC52B0"/>
    <w:rsid w:val="00DC5A93"/>
    <w:rsid w:val="00DC5FD8"/>
    <w:rsid w:val="00DC6168"/>
    <w:rsid w:val="00DD05F4"/>
    <w:rsid w:val="00DD140B"/>
    <w:rsid w:val="00DD1436"/>
    <w:rsid w:val="00DD1E1A"/>
    <w:rsid w:val="00DD2707"/>
    <w:rsid w:val="00DD29DD"/>
    <w:rsid w:val="00DD33E9"/>
    <w:rsid w:val="00DD38B8"/>
    <w:rsid w:val="00DD3A4B"/>
    <w:rsid w:val="00DD4406"/>
    <w:rsid w:val="00DD67DB"/>
    <w:rsid w:val="00DD7469"/>
    <w:rsid w:val="00DD74B7"/>
    <w:rsid w:val="00DE01EC"/>
    <w:rsid w:val="00DE038F"/>
    <w:rsid w:val="00DE081B"/>
    <w:rsid w:val="00DE0FE9"/>
    <w:rsid w:val="00DE19BB"/>
    <w:rsid w:val="00DE2727"/>
    <w:rsid w:val="00DE3382"/>
    <w:rsid w:val="00DE3670"/>
    <w:rsid w:val="00DE441B"/>
    <w:rsid w:val="00DE5B7A"/>
    <w:rsid w:val="00DE6A67"/>
    <w:rsid w:val="00DE715F"/>
    <w:rsid w:val="00DE730E"/>
    <w:rsid w:val="00DE7C5A"/>
    <w:rsid w:val="00DF082E"/>
    <w:rsid w:val="00DF11C4"/>
    <w:rsid w:val="00DF15F8"/>
    <w:rsid w:val="00DF1E41"/>
    <w:rsid w:val="00DF265A"/>
    <w:rsid w:val="00DF3728"/>
    <w:rsid w:val="00DF3956"/>
    <w:rsid w:val="00DF4557"/>
    <w:rsid w:val="00DF468F"/>
    <w:rsid w:val="00DF49DB"/>
    <w:rsid w:val="00DF5D7F"/>
    <w:rsid w:val="00DF6C2D"/>
    <w:rsid w:val="00DF6C44"/>
    <w:rsid w:val="00DF7D44"/>
    <w:rsid w:val="00DF7F54"/>
    <w:rsid w:val="00E01242"/>
    <w:rsid w:val="00E012AE"/>
    <w:rsid w:val="00E01A54"/>
    <w:rsid w:val="00E02000"/>
    <w:rsid w:val="00E02BAF"/>
    <w:rsid w:val="00E0311C"/>
    <w:rsid w:val="00E03373"/>
    <w:rsid w:val="00E033AC"/>
    <w:rsid w:val="00E03C76"/>
    <w:rsid w:val="00E042F4"/>
    <w:rsid w:val="00E05049"/>
    <w:rsid w:val="00E05998"/>
    <w:rsid w:val="00E05AB8"/>
    <w:rsid w:val="00E063C7"/>
    <w:rsid w:val="00E06BE9"/>
    <w:rsid w:val="00E0722C"/>
    <w:rsid w:val="00E07ADA"/>
    <w:rsid w:val="00E10140"/>
    <w:rsid w:val="00E125CC"/>
    <w:rsid w:val="00E12B28"/>
    <w:rsid w:val="00E12E3B"/>
    <w:rsid w:val="00E15E0A"/>
    <w:rsid w:val="00E16DEE"/>
    <w:rsid w:val="00E21BE2"/>
    <w:rsid w:val="00E2301D"/>
    <w:rsid w:val="00E233AB"/>
    <w:rsid w:val="00E26768"/>
    <w:rsid w:val="00E27167"/>
    <w:rsid w:val="00E27221"/>
    <w:rsid w:val="00E27278"/>
    <w:rsid w:val="00E27F94"/>
    <w:rsid w:val="00E3006D"/>
    <w:rsid w:val="00E30AE2"/>
    <w:rsid w:val="00E30FDB"/>
    <w:rsid w:val="00E3108B"/>
    <w:rsid w:val="00E3193C"/>
    <w:rsid w:val="00E31E8A"/>
    <w:rsid w:val="00E34161"/>
    <w:rsid w:val="00E34208"/>
    <w:rsid w:val="00E3442F"/>
    <w:rsid w:val="00E34761"/>
    <w:rsid w:val="00E34AEB"/>
    <w:rsid w:val="00E351F4"/>
    <w:rsid w:val="00E3586D"/>
    <w:rsid w:val="00E3668B"/>
    <w:rsid w:val="00E37D40"/>
    <w:rsid w:val="00E37DD8"/>
    <w:rsid w:val="00E4043B"/>
    <w:rsid w:val="00E40904"/>
    <w:rsid w:val="00E409EF"/>
    <w:rsid w:val="00E40F77"/>
    <w:rsid w:val="00E41878"/>
    <w:rsid w:val="00E42FD4"/>
    <w:rsid w:val="00E4300A"/>
    <w:rsid w:val="00E433E6"/>
    <w:rsid w:val="00E4344C"/>
    <w:rsid w:val="00E43EC0"/>
    <w:rsid w:val="00E44391"/>
    <w:rsid w:val="00E44CDE"/>
    <w:rsid w:val="00E45588"/>
    <w:rsid w:val="00E455A6"/>
    <w:rsid w:val="00E45774"/>
    <w:rsid w:val="00E45985"/>
    <w:rsid w:val="00E46B9E"/>
    <w:rsid w:val="00E4772F"/>
    <w:rsid w:val="00E50E2E"/>
    <w:rsid w:val="00E52181"/>
    <w:rsid w:val="00E52B57"/>
    <w:rsid w:val="00E52C4A"/>
    <w:rsid w:val="00E5323F"/>
    <w:rsid w:val="00E53B8D"/>
    <w:rsid w:val="00E54516"/>
    <w:rsid w:val="00E56183"/>
    <w:rsid w:val="00E569DB"/>
    <w:rsid w:val="00E57316"/>
    <w:rsid w:val="00E5785F"/>
    <w:rsid w:val="00E579BC"/>
    <w:rsid w:val="00E6169A"/>
    <w:rsid w:val="00E621D9"/>
    <w:rsid w:val="00E6261E"/>
    <w:rsid w:val="00E629B8"/>
    <w:rsid w:val="00E62CD3"/>
    <w:rsid w:val="00E6535F"/>
    <w:rsid w:val="00E66F6E"/>
    <w:rsid w:val="00E6768A"/>
    <w:rsid w:val="00E67C2B"/>
    <w:rsid w:val="00E70DED"/>
    <w:rsid w:val="00E70E5D"/>
    <w:rsid w:val="00E716D3"/>
    <w:rsid w:val="00E7216F"/>
    <w:rsid w:val="00E72FA5"/>
    <w:rsid w:val="00E735B5"/>
    <w:rsid w:val="00E73A5F"/>
    <w:rsid w:val="00E73AFA"/>
    <w:rsid w:val="00E753D4"/>
    <w:rsid w:val="00E75F62"/>
    <w:rsid w:val="00E76C62"/>
    <w:rsid w:val="00E775A8"/>
    <w:rsid w:val="00E808E2"/>
    <w:rsid w:val="00E809CA"/>
    <w:rsid w:val="00E80C84"/>
    <w:rsid w:val="00E81257"/>
    <w:rsid w:val="00E816B1"/>
    <w:rsid w:val="00E824DA"/>
    <w:rsid w:val="00E8314E"/>
    <w:rsid w:val="00E832AA"/>
    <w:rsid w:val="00E838DE"/>
    <w:rsid w:val="00E83C8C"/>
    <w:rsid w:val="00E83FC5"/>
    <w:rsid w:val="00E84A62"/>
    <w:rsid w:val="00E84DE5"/>
    <w:rsid w:val="00E86D33"/>
    <w:rsid w:val="00E87465"/>
    <w:rsid w:val="00E87851"/>
    <w:rsid w:val="00E87C3F"/>
    <w:rsid w:val="00E90906"/>
    <w:rsid w:val="00E90B7E"/>
    <w:rsid w:val="00E91FBE"/>
    <w:rsid w:val="00E9535D"/>
    <w:rsid w:val="00E9667C"/>
    <w:rsid w:val="00E9690B"/>
    <w:rsid w:val="00E96FE1"/>
    <w:rsid w:val="00EA1C5D"/>
    <w:rsid w:val="00EA1F7E"/>
    <w:rsid w:val="00EA2049"/>
    <w:rsid w:val="00EA2C20"/>
    <w:rsid w:val="00EA63F6"/>
    <w:rsid w:val="00EA6B20"/>
    <w:rsid w:val="00EA6C99"/>
    <w:rsid w:val="00EA70EC"/>
    <w:rsid w:val="00EA745D"/>
    <w:rsid w:val="00EA762E"/>
    <w:rsid w:val="00EB02F3"/>
    <w:rsid w:val="00EB038D"/>
    <w:rsid w:val="00EB042F"/>
    <w:rsid w:val="00EB04AD"/>
    <w:rsid w:val="00EB171A"/>
    <w:rsid w:val="00EB34BC"/>
    <w:rsid w:val="00EB36F8"/>
    <w:rsid w:val="00EB38AF"/>
    <w:rsid w:val="00EB4335"/>
    <w:rsid w:val="00EB4E20"/>
    <w:rsid w:val="00EB4F63"/>
    <w:rsid w:val="00EB64AC"/>
    <w:rsid w:val="00EB65FF"/>
    <w:rsid w:val="00EB69E5"/>
    <w:rsid w:val="00EB69ED"/>
    <w:rsid w:val="00EB794C"/>
    <w:rsid w:val="00EB7EA8"/>
    <w:rsid w:val="00EB7F7D"/>
    <w:rsid w:val="00EC0398"/>
    <w:rsid w:val="00EC050B"/>
    <w:rsid w:val="00EC0A42"/>
    <w:rsid w:val="00EC0EC4"/>
    <w:rsid w:val="00EC0F53"/>
    <w:rsid w:val="00EC1303"/>
    <w:rsid w:val="00EC13EB"/>
    <w:rsid w:val="00EC1905"/>
    <w:rsid w:val="00EC1F73"/>
    <w:rsid w:val="00EC43DE"/>
    <w:rsid w:val="00EC52A8"/>
    <w:rsid w:val="00EC59C1"/>
    <w:rsid w:val="00EC5BED"/>
    <w:rsid w:val="00EC73BA"/>
    <w:rsid w:val="00EC751A"/>
    <w:rsid w:val="00ED002A"/>
    <w:rsid w:val="00ED06A6"/>
    <w:rsid w:val="00ED078A"/>
    <w:rsid w:val="00ED1205"/>
    <w:rsid w:val="00ED161F"/>
    <w:rsid w:val="00ED1705"/>
    <w:rsid w:val="00ED399D"/>
    <w:rsid w:val="00ED40E0"/>
    <w:rsid w:val="00ED46AF"/>
    <w:rsid w:val="00ED4DEB"/>
    <w:rsid w:val="00ED5062"/>
    <w:rsid w:val="00ED5231"/>
    <w:rsid w:val="00ED61EE"/>
    <w:rsid w:val="00ED6D04"/>
    <w:rsid w:val="00ED6F52"/>
    <w:rsid w:val="00ED74AE"/>
    <w:rsid w:val="00EE1209"/>
    <w:rsid w:val="00EE24DA"/>
    <w:rsid w:val="00EE2E76"/>
    <w:rsid w:val="00EE3467"/>
    <w:rsid w:val="00EE417B"/>
    <w:rsid w:val="00EE59CF"/>
    <w:rsid w:val="00EE5E07"/>
    <w:rsid w:val="00EE623E"/>
    <w:rsid w:val="00EE62BB"/>
    <w:rsid w:val="00EE71A5"/>
    <w:rsid w:val="00EE7574"/>
    <w:rsid w:val="00EE7962"/>
    <w:rsid w:val="00EF04E2"/>
    <w:rsid w:val="00EF09A8"/>
    <w:rsid w:val="00EF2858"/>
    <w:rsid w:val="00EF452A"/>
    <w:rsid w:val="00EF54AA"/>
    <w:rsid w:val="00EF6D34"/>
    <w:rsid w:val="00EF7076"/>
    <w:rsid w:val="00EF710D"/>
    <w:rsid w:val="00EF726E"/>
    <w:rsid w:val="00EF72B6"/>
    <w:rsid w:val="00F0019E"/>
    <w:rsid w:val="00F00319"/>
    <w:rsid w:val="00F00BB3"/>
    <w:rsid w:val="00F00E40"/>
    <w:rsid w:val="00F01909"/>
    <w:rsid w:val="00F02B3A"/>
    <w:rsid w:val="00F04E89"/>
    <w:rsid w:val="00F04ECA"/>
    <w:rsid w:val="00F055EA"/>
    <w:rsid w:val="00F06EBC"/>
    <w:rsid w:val="00F11174"/>
    <w:rsid w:val="00F11950"/>
    <w:rsid w:val="00F11AD7"/>
    <w:rsid w:val="00F130C8"/>
    <w:rsid w:val="00F1322A"/>
    <w:rsid w:val="00F1357E"/>
    <w:rsid w:val="00F13B4B"/>
    <w:rsid w:val="00F1553C"/>
    <w:rsid w:val="00F158CD"/>
    <w:rsid w:val="00F164AC"/>
    <w:rsid w:val="00F16811"/>
    <w:rsid w:val="00F16A66"/>
    <w:rsid w:val="00F1770C"/>
    <w:rsid w:val="00F178F8"/>
    <w:rsid w:val="00F17FD5"/>
    <w:rsid w:val="00F20801"/>
    <w:rsid w:val="00F2090A"/>
    <w:rsid w:val="00F20A5A"/>
    <w:rsid w:val="00F20D90"/>
    <w:rsid w:val="00F214CE"/>
    <w:rsid w:val="00F23AA2"/>
    <w:rsid w:val="00F2572B"/>
    <w:rsid w:val="00F27394"/>
    <w:rsid w:val="00F27594"/>
    <w:rsid w:val="00F30D0D"/>
    <w:rsid w:val="00F30FFE"/>
    <w:rsid w:val="00F31B4B"/>
    <w:rsid w:val="00F31E2C"/>
    <w:rsid w:val="00F342EB"/>
    <w:rsid w:val="00F34806"/>
    <w:rsid w:val="00F3483C"/>
    <w:rsid w:val="00F3492D"/>
    <w:rsid w:val="00F34C61"/>
    <w:rsid w:val="00F3548C"/>
    <w:rsid w:val="00F3614D"/>
    <w:rsid w:val="00F36586"/>
    <w:rsid w:val="00F3788D"/>
    <w:rsid w:val="00F4094E"/>
    <w:rsid w:val="00F40DA4"/>
    <w:rsid w:val="00F41E27"/>
    <w:rsid w:val="00F421C0"/>
    <w:rsid w:val="00F4272D"/>
    <w:rsid w:val="00F427E7"/>
    <w:rsid w:val="00F42852"/>
    <w:rsid w:val="00F43CAE"/>
    <w:rsid w:val="00F45016"/>
    <w:rsid w:val="00F45D4E"/>
    <w:rsid w:val="00F45DC1"/>
    <w:rsid w:val="00F465E6"/>
    <w:rsid w:val="00F47490"/>
    <w:rsid w:val="00F47735"/>
    <w:rsid w:val="00F4779B"/>
    <w:rsid w:val="00F500E1"/>
    <w:rsid w:val="00F504E9"/>
    <w:rsid w:val="00F511FD"/>
    <w:rsid w:val="00F51748"/>
    <w:rsid w:val="00F540C9"/>
    <w:rsid w:val="00F55636"/>
    <w:rsid w:val="00F60F53"/>
    <w:rsid w:val="00F6308F"/>
    <w:rsid w:val="00F64828"/>
    <w:rsid w:val="00F71893"/>
    <w:rsid w:val="00F72322"/>
    <w:rsid w:val="00F72FED"/>
    <w:rsid w:val="00F73C98"/>
    <w:rsid w:val="00F74F5A"/>
    <w:rsid w:val="00F752F3"/>
    <w:rsid w:val="00F75B6E"/>
    <w:rsid w:val="00F75CB4"/>
    <w:rsid w:val="00F76EF4"/>
    <w:rsid w:val="00F805A3"/>
    <w:rsid w:val="00F8072A"/>
    <w:rsid w:val="00F80A08"/>
    <w:rsid w:val="00F8112D"/>
    <w:rsid w:val="00F81C4F"/>
    <w:rsid w:val="00F8413A"/>
    <w:rsid w:val="00F85641"/>
    <w:rsid w:val="00F87129"/>
    <w:rsid w:val="00F90151"/>
    <w:rsid w:val="00F9037A"/>
    <w:rsid w:val="00F91887"/>
    <w:rsid w:val="00F920CD"/>
    <w:rsid w:val="00F9367E"/>
    <w:rsid w:val="00F93E0D"/>
    <w:rsid w:val="00F96442"/>
    <w:rsid w:val="00FA114B"/>
    <w:rsid w:val="00FA14F2"/>
    <w:rsid w:val="00FA2BA8"/>
    <w:rsid w:val="00FA3B1F"/>
    <w:rsid w:val="00FA5D32"/>
    <w:rsid w:val="00FA6834"/>
    <w:rsid w:val="00FA6C31"/>
    <w:rsid w:val="00FA7326"/>
    <w:rsid w:val="00FB0048"/>
    <w:rsid w:val="00FB0113"/>
    <w:rsid w:val="00FB1FF1"/>
    <w:rsid w:val="00FB3147"/>
    <w:rsid w:val="00FB36B4"/>
    <w:rsid w:val="00FB3D8D"/>
    <w:rsid w:val="00FB4A7A"/>
    <w:rsid w:val="00FB4CA2"/>
    <w:rsid w:val="00FB4E1D"/>
    <w:rsid w:val="00FB5011"/>
    <w:rsid w:val="00FB5312"/>
    <w:rsid w:val="00FB53F0"/>
    <w:rsid w:val="00FB58F3"/>
    <w:rsid w:val="00FB70C3"/>
    <w:rsid w:val="00FB7EA2"/>
    <w:rsid w:val="00FB7F8B"/>
    <w:rsid w:val="00FC0019"/>
    <w:rsid w:val="00FC08C7"/>
    <w:rsid w:val="00FC0913"/>
    <w:rsid w:val="00FC1F83"/>
    <w:rsid w:val="00FC30CF"/>
    <w:rsid w:val="00FC35BA"/>
    <w:rsid w:val="00FC39C9"/>
    <w:rsid w:val="00FC3F9F"/>
    <w:rsid w:val="00FC4031"/>
    <w:rsid w:val="00FC553B"/>
    <w:rsid w:val="00FC59FA"/>
    <w:rsid w:val="00FC5DBA"/>
    <w:rsid w:val="00FC6E87"/>
    <w:rsid w:val="00FC7B6B"/>
    <w:rsid w:val="00FD1A98"/>
    <w:rsid w:val="00FD20EE"/>
    <w:rsid w:val="00FD2394"/>
    <w:rsid w:val="00FD2A5D"/>
    <w:rsid w:val="00FD2CC9"/>
    <w:rsid w:val="00FD2FE8"/>
    <w:rsid w:val="00FD37A5"/>
    <w:rsid w:val="00FD380D"/>
    <w:rsid w:val="00FD3BB5"/>
    <w:rsid w:val="00FD58E2"/>
    <w:rsid w:val="00FD60D0"/>
    <w:rsid w:val="00FD635A"/>
    <w:rsid w:val="00FD6696"/>
    <w:rsid w:val="00FD6A39"/>
    <w:rsid w:val="00FD7DEF"/>
    <w:rsid w:val="00FE1887"/>
    <w:rsid w:val="00FE25BF"/>
    <w:rsid w:val="00FE2874"/>
    <w:rsid w:val="00FE2E01"/>
    <w:rsid w:val="00FE3005"/>
    <w:rsid w:val="00FE3689"/>
    <w:rsid w:val="00FE37CF"/>
    <w:rsid w:val="00FE4A77"/>
    <w:rsid w:val="00FE6541"/>
    <w:rsid w:val="00FE6B34"/>
    <w:rsid w:val="00FE7E04"/>
    <w:rsid w:val="00FF0320"/>
    <w:rsid w:val="00FF177A"/>
    <w:rsid w:val="00FF1801"/>
    <w:rsid w:val="00FF3A7A"/>
    <w:rsid w:val="00FF3E60"/>
    <w:rsid w:val="00FF42DE"/>
    <w:rsid w:val="00FF44B6"/>
    <w:rsid w:val="00FF484D"/>
    <w:rsid w:val="00FF525C"/>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63F7A8E0"/>
  <w15:docId w15:val="{812FE95C-189B-4264-A1C4-E5A66751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link w:val="Kop1Char"/>
    <w:qFormat/>
    <w:rsid w:val="00BF5547"/>
    <w:pPr>
      <w:outlineLvl w:val="0"/>
    </w:pPr>
    <w:rPr>
      <w:rFonts w:cs="Arial"/>
      <w:bCs/>
      <w:kern w:val="32"/>
      <w:sz w:val="28"/>
      <w:szCs w:val="32"/>
    </w:rPr>
  </w:style>
  <w:style w:type="paragraph" w:styleId="Kop2">
    <w:name w:val="heading 2"/>
    <w:basedOn w:val="Standaard"/>
    <w:next w:val="Standaard"/>
    <w:link w:val="Kop2Char"/>
    <w:qFormat/>
    <w:rsid w:val="003E017A"/>
    <w:pPr>
      <w:keepNext/>
      <w:numPr>
        <w:numId w:val="2"/>
      </w:numPr>
      <w:spacing w:before="240" w:after="60"/>
      <w:outlineLvl w:val="1"/>
    </w:pPr>
    <w:rPr>
      <w:rFonts w:cs="Arial"/>
      <w:b/>
      <w:bCs/>
      <w:iCs/>
      <w:sz w:val="28"/>
      <w:szCs w:val="28"/>
    </w:rPr>
  </w:style>
  <w:style w:type="paragraph" w:styleId="Kop3">
    <w:name w:val="heading 3"/>
    <w:basedOn w:val="Standaard"/>
    <w:next w:val="Standaard"/>
    <w:link w:val="Kop3Char"/>
    <w:qFormat/>
    <w:rsid w:val="001E0638"/>
    <w:pPr>
      <w:keepNext/>
      <w:numPr>
        <w:ilvl w:val="1"/>
        <w:numId w:val="2"/>
      </w:numPr>
      <w:tabs>
        <w:tab w:val="clear" w:pos="860"/>
        <w:tab w:val="num" w:pos="1144"/>
      </w:tabs>
      <w:spacing w:before="240" w:after="60"/>
      <w:ind w:left="862" w:hanging="578"/>
      <w:outlineLvl w:val="2"/>
    </w:pPr>
    <w:rPr>
      <w:rFonts w:cs="Arial"/>
      <w:bCs/>
      <w:sz w:val="24"/>
      <w:szCs w:val="26"/>
    </w:rPr>
  </w:style>
  <w:style w:type="paragraph" w:styleId="Kop4">
    <w:name w:val="heading 4"/>
    <w:basedOn w:val="Standaard"/>
    <w:next w:val="Standaard"/>
    <w:link w:val="Kop4Char"/>
    <w:qFormat/>
    <w:rsid w:val="00EA762E"/>
    <w:pPr>
      <w:keepNext/>
      <w:spacing w:before="240" w:after="60"/>
      <w:outlineLvl w:val="3"/>
    </w:pPr>
    <w:rPr>
      <w:b/>
      <w:bCs/>
      <w:i/>
      <w:szCs w:val="28"/>
    </w:rPr>
  </w:style>
  <w:style w:type="paragraph" w:styleId="Kop5">
    <w:name w:val="heading 5"/>
    <w:basedOn w:val="Standaard"/>
    <w:next w:val="Standaard"/>
    <w:qFormat/>
    <w:rsid w:val="00F16811"/>
    <w:pPr>
      <w:spacing w:before="240" w:after="60"/>
      <w:outlineLvl w:val="4"/>
    </w:pPr>
    <w:rPr>
      <w:b/>
      <w:bCs/>
      <w:i/>
      <w:iCs/>
      <w:sz w:val="20"/>
      <w:szCs w:val="26"/>
    </w:rPr>
  </w:style>
  <w:style w:type="paragraph" w:styleId="Kop6">
    <w:name w:val="heading 6"/>
    <w:basedOn w:val="Standaard"/>
    <w:next w:val="Standaard"/>
    <w:qFormat/>
    <w:rsid w:val="00A2782A"/>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uiPriority w:val="20"/>
    <w:qFormat/>
    <w:rsid w:val="000D57F4"/>
    <w:rPr>
      <w:i/>
      <w:iCs/>
    </w:rPr>
  </w:style>
  <w:style w:type="paragraph" w:styleId="Inhopg1">
    <w:name w:val="toc 1"/>
    <w:basedOn w:val="Standaard"/>
    <w:next w:val="Standaard"/>
    <w:autoRedefine/>
    <w:uiPriority w:val="39"/>
    <w:rsid w:val="003E017A"/>
    <w:pPr>
      <w:spacing w:before="240"/>
    </w:pPr>
    <w:rPr>
      <w:sz w:val="20"/>
    </w:rPr>
  </w:style>
  <w:style w:type="paragraph" w:styleId="Inhopg2">
    <w:name w:val="toc 2"/>
    <w:basedOn w:val="Standaard"/>
    <w:next w:val="Standaard"/>
    <w:autoRedefine/>
    <w:uiPriority w:val="39"/>
    <w:rsid w:val="00134001"/>
    <w:pPr>
      <w:tabs>
        <w:tab w:val="left" w:pos="660"/>
        <w:tab w:val="right" w:leader="dot" w:pos="9060"/>
      </w:tabs>
      <w:ind w:left="180"/>
    </w:pPr>
    <w:rPr>
      <w:b/>
      <w:bCs/>
      <w:noProof/>
    </w:r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aliases w:val="opsomming cijfer,Premier,Titre 10,texte,F5 List Paragraph,Indent Paragraph,Citation List,Liste Article,References,Bullets,Medium Grid 1 - Accent 21,Recommendation,List Paragraph1,List Paragraph11,Paragraph,séga,Lijstalinea1,Figura,Lista 1"/>
    <w:basedOn w:val="Standaard"/>
    <w:link w:val="LijstalineaChar"/>
    <w:uiPriority w:val="34"/>
    <w:qFormat/>
    <w:rsid w:val="00932352"/>
    <w:pPr>
      <w:ind w:left="720"/>
    </w:pPr>
    <w:rPr>
      <w:rFonts w:eastAsia="Calibri" w:cs="Calibri"/>
      <w:snapToGrid/>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basedOn w:val="Standaardalinea-lettertype"/>
    <w:link w:val="Kop2"/>
    <w:rsid w:val="003E017A"/>
    <w:rPr>
      <w:rFonts w:ascii="Verdana" w:hAnsi="Verdana" w:cs="Arial"/>
      <w:b/>
      <w:bCs/>
      <w:iCs/>
      <w:snapToGrid w:val="0"/>
      <w:sz w:val="28"/>
      <w:szCs w:val="28"/>
    </w:rPr>
  </w:style>
  <w:style w:type="character" w:customStyle="1" w:styleId="Kop4Char">
    <w:name w:val="Kop 4 Char"/>
    <w:basedOn w:val="Standaardalinea-lettertype"/>
    <w:link w:val="Kop4"/>
    <w:rsid w:val="00EA762E"/>
    <w:rPr>
      <w:rFonts w:ascii="Verdana" w:hAnsi="Verdana"/>
      <w:b/>
      <w:bCs/>
      <w:i/>
      <w:snapToGrid w:val="0"/>
      <w:sz w:val="18"/>
      <w:szCs w:val="2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Kop1Char">
    <w:name w:val="Kop 1 Char"/>
    <w:basedOn w:val="Standaardalinea-lettertype"/>
    <w:link w:val="Kop1"/>
    <w:rsid w:val="000D4BB8"/>
    <w:rPr>
      <w:rFonts w:ascii="Verdana" w:hAnsi="Verdana" w:cs="Arial"/>
      <w:bCs/>
      <w:snapToGrid w:val="0"/>
      <w:kern w:val="32"/>
      <w:sz w:val="28"/>
      <w:szCs w:val="32"/>
    </w:rPr>
  </w:style>
  <w:style w:type="character" w:customStyle="1" w:styleId="Kop3Char">
    <w:name w:val="Kop 3 Char"/>
    <w:basedOn w:val="Standaardalinea-lettertype"/>
    <w:link w:val="Kop3"/>
    <w:rsid w:val="001E0638"/>
    <w:rPr>
      <w:rFonts w:ascii="Verdana" w:hAnsi="Verdana" w:cs="Arial"/>
      <w:bCs/>
      <w:snapToGrid w:val="0"/>
      <w:sz w:val="24"/>
      <w:szCs w:val="26"/>
    </w:rPr>
  </w:style>
  <w:style w:type="character" w:customStyle="1" w:styleId="LijstalineaChar">
    <w:name w:val="Lijstalinea Char"/>
    <w:aliases w:val="opsomming cijfer Char,Premier Char,Titre 10 Char,texte Char,F5 List Paragraph Char,Indent Paragraph Char,Citation List Char,Liste Article Char,References Char,Bullets Char,Medium Grid 1 - Accent 21 Char,Recommendation Char,séga Char"/>
    <w:basedOn w:val="Standaardalinea-lettertype"/>
    <w:link w:val="Lijstalinea"/>
    <w:uiPriority w:val="34"/>
    <w:qFormat/>
    <w:locked/>
    <w:rsid w:val="00932352"/>
    <w:rPr>
      <w:rFonts w:ascii="Verdana" w:eastAsia="Calibri" w:hAnsi="Verdana" w:cs="Calibri"/>
      <w:sz w:val="18"/>
      <w:szCs w:val="22"/>
    </w:rPr>
  </w:style>
  <w:style w:type="character" w:styleId="Tekstvantijdelijkeaanduiding">
    <w:name w:val="Placeholder Text"/>
    <w:basedOn w:val="Standaardalinea-lettertype"/>
    <w:uiPriority w:val="99"/>
    <w:semiHidden/>
    <w:rsid w:val="0035554E"/>
    <w:rPr>
      <w:color w:val="808080"/>
    </w:rPr>
  </w:style>
  <w:style w:type="character" w:styleId="Onopgelostemelding">
    <w:name w:val="Unresolved Mention"/>
    <w:basedOn w:val="Standaardalinea-lettertype"/>
    <w:uiPriority w:val="99"/>
    <w:semiHidden/>
    <w:unhideWhenUsed/>
    <w:rsid w:val="00BB77FA"/>
    <w:rPr>
      <w:color w:val="605E5C"/>
      <w:shd w:val="clear" w:color="auto" w:fill="E1DFDD"/>
    </w:rPr>
  </w:style>
  <w:style w:type="paragraph" w:styleId="Bijschrift">
    <w:name w:val="caption"/>
    <w:basedOn w:val="Standaard"/>
    <w:next w:val="Standaard"/>
    <w:unhideWhenUsed/>
    <w:qFormat/>
    <w:rsid w:val="006A1F36"/>
    <w:pPr>
      <w:spacing w:before="120" w:after="200"/>
    </w:pPr>
    <w:rPr>
      <w:i/>
      <w:iCs/>
      <w:color w:val="1F497D" w:themeColor="text2"/>
    </w:rPr>
  </w:style>
  <w:style w:type="paragraph" w:styleId="Geenafstand">
    <w:name w:val="No Spacing"/>
    <w:link w:val="GeenafstandChar"/>
    <w:uiPriority w:val="1"/>
    <w:qFormat/>
    <w:rsid w:val="00C61276"/>
    <w:rPr>
      <w:rFonts w:ascii="Verdana" w:hAnsi="Verdana"/>
      <w:snapToGrid w:val="0"/>
      <w:sz w:val="18"/>
      <w:szCs w:val="18"/>
    </w:rPr>
  </w:style>
  <w:style w:type="character" w:styleId="Intensievebenadrukking">
    <w:name w:val="Intense Emphasis"/>
    <w:basedOn w:val="Standaardalinea-lettertype"/>
    <w:uiPriority w:val="21"/>
    <w:qFormat/>
    <w:rsid w:val="00CA1E0D"/>
    <w:rPr>
      <w:i/>
      <w:iCs/>
      <w:color w:val="4F81BD" w:themeColor="accent1"/>
    </w:rPr>
  </w:style>
  <w:style w:type="table" w:styleId="Lijsttabel3-Accent6">
    <w:name w:val="List Table 3 Accent 6"/>
    <w:basedOn w:val="Standaardtabel"/>
    <w:uiPriority w:val="48"/>
    <w:rsid w:val="006535A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customStyle="1" w:styleId="GeenafstandChar">
    <w:name w:val="Geen afstand Char"/>
    <w:basedOn w:val="Standaardalinea-lettertype"/>
    <w:link w:val="Geenafstand"/>
    <w:uiPriority w:val="1"/>
    <w:rsid w:val="00BC5FAA"/>
    <w:rPr>
      <w:rFonts w:ascii="Verdana" w:hAnsi="Verdana"/>
      <w:snapToGrid w:val="0"/>
      <w:sz w:val="18"/>
      <w:szCs w:val="18"/>
    </w:rPr>
  </w:style>
  <w:style w:type="table" w:customStyle="1" w:styleId="Tabelraster1">
    <w:name w:val="Tabelraster1"/>
    <w:basedOn w:val="Standaardtabel"/>
    <w:next w:val="Tabelraster"/>
    <w:uiPriority w:val="59"/>
    <w:rsid w:val="000B5AB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11486">
      <w:bodyDiv w:val="1"/>
      <w:marLeft w:val="0"/>
      <w:marRight w:val="0"/>
      <w:marTop w:val="0"/>
      <w:marBottom w:val="0"/>
      <w:divBdr>
        <w:top w:val="none" w:sz="0" w:space="0" w:color="auto"/>
        <w:left w:val="none" w:sz="0" w:space="0" w:color="auto"/>
        <w:bottom w:val="none" w:sz="0" w:space="0" w:color="auto"/>
        <w:right w:val="none" w:sz="0" w:space="0" w:color="auto"/>
      </w:divBdr>
    </w:div>
    <w:div w:id="172495191">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197015922">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35129938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600796042">
      <w:bodyDiv w:val="1"/>
      <w:marLeft w:val="0"/>
      <w:marRight w:val="0"/>
      <w:marTop w:val="0"/>
      <w:marBottom w:val="0"/>
      <w:divBdr>
        <w:top w:val="none" w:sz="0" w:space="0" w:color="auto"/>
        <w:left w:val="none" w:sz="0" w:space="0" w:color="auto"/>
        <w:bottom w:val="none" w:sz="0" w:space="0" w:color="auto"/>
        <w:right w:val="none" w:sz="0" w:space="0" w:color="auto"/>
      </w:divBdr>
    </w:div>
    <w:div w:id="623389942">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14838974">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39218873">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ichtingerm.nl/kennis-richtlijnen/url20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stichtingerm.nl/kennis-richtlijnen/url200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2026-03-23T00:00:00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b:Source>
    <b:Tag>Opz</b:Tag>
    <b:SourceType>Art</b:SourceType>
    <b:Guid>{59C4694D-8947-4FB0-B270-B3C12CC92BDA}</b:Guid>
    <b:Title>Opzet ontzorgingsprogramma</b:Title>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D811CA-6929-451A-871D-B941F338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1766</Words>
  <Characters>9718</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Min. van BZK</Company>
  <LinksUpToDate>false</LinksUpToDate>
  <CharactersWithSpaces>11462</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Bijlage 1 – Programma van Eisen</dc:subject>
  <dc:creator>Wal, Henk van der</dc:creator>
  <cp:keywords/>
  <dc:description/>
  <cp:lastModifiedBy>Bolhuis, Teun</cp:lastModifiedBy>
  <cp:revision>2</cp:revision>
  <cp:lastPrinted>2026-03-23T08:33:00Z</cp:lastPrinted>
  <dcterms:created xsi:type="dcterms:W3CDTF">2026-04-30T14:32:00Z</dcterms:created>
  <dcterms:modified xsi:type="dcterms:W3CDTF">2026-04-30T14:32:00Z</dcterms:modified>
</cp:coreProperties>
</file>